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2C4E5BAB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</w:t>
      </w:r>
      <w:r w:rsidR="009A3646">
        <w:rPr>
          <w:b/>
          <w:noProof/>
          <w:sz w:val="24"/>
        </w:rPr>
        <w:t>9</w:t>
      </w:r>
      <w:r w:rsidR="00751825">
        <w:rPr>
          <w:b/>
          <w:noProof/>
          <w:sz w:val="24"/>
        </w:rPr>
        <w:t>-e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751825" w:rsidRPr="00767040">
        <w:rPr>
          <w:b/>
          <w:noProof/>
          <w:sz w:val="24"/>
        </w:rPr>
        <w:t>2</w:t>
      </w:r>
      <w:r w:rsidR="00E4539C">
        <w:rPr>
          <w:b/>
          <w:noProof/>
          <w:sz w:val="24"/>
        </w:rPr>
        <w:t>2</w:t>
      </w:r>
      <w:r w:rsidR="009A3646">
        <w:rPr>
          <w:b/>
          <w:noProof/>
          <w:sz w:val="24"/>
        </w:rPr>
        <w:t>2</w:t>
      </w:r>
      <w:r w:rsidR="00481D9F">
        <w:rPr>
          <w:b/>
          <w:noProof/>
          <w:sz w:val="24"/>
        </w:rPr>
        <w:t>033</w:t>
      </w:r>
    </w:p>
    <w:p w14:paraId="475E8D9C" w14:textId="5B794099" w:rsidR="00751825" w:rsidRDefault="009A3646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57B0F6" w:rsidR="001E41F3" w:rsidRPr="00410371" w:rsidRDefault="00922F53" w:rsidP="007464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A3646">
              <w:rPr>
                <w:b/>
                <w:noProof/>
                <w:sz w:val="28"/>
              </w:rPr>
              <w:t>5</w:t>
            </w:r>
            <w:r w:rsidR="0074642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95AA2D" w:rsidR="001E41F3" w:rsidRPr="00410371" w:rsidRDefault="00481D9F" w:rsidP="00547111">
            <w:pPr>
              <w:pStyle w:val="CRCoverPage"/>
              <w:spacing w:after="0"/>
              <w:rPr>
                <w:noProof/>
              </w:rPr>
            </w:pPr>
            <w:r w:rsidRPr="00481D9F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EAAD51" w:rsidR="001E41F3" w:rsidRPr="00410371" w:rsidRDefault="00142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5D18DC" w:rsidR="001E41F3" w:rsidRPr="00410371" w:rsidRDefault="00924D97" w:rsidP="00746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46421">
              <w:rPr>
                <w:b/>
                <w:noProof/>
                <w:sz w:val="28"/>
              </w:rPr>
              <w:t>5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69BBCC" w:rsidR="001E41F3" w:rsidRPr="005F3E2A" w:rsidRDefault="00746421" w:rsidP="00D07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MBS Security Context (MSK/MT</w:t>
            </w:r>
            <w:r w:rsidR="00D07EDF">
              <w:rPr>
                <w:rFonts w:cs="Arial"/>
              </w:rPr>
              <w:t>K</w:t>
            </w:r>
            <w:r>
              <w:rPr>
                <w:rFonts w:cs="Arial"/>
              </w:rPr>
              <w:t>) Definitions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F18303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8C677D" w:rsidR="001E41F3" w:rsidRDefault="009A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925F2D" w:rsidR="001E41F3" w:rsidRDefault="009A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</w:t>
            </w:r>
            <w:r w:rsidR="00186347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EA1B64" w:rsidR="001E41F3" w:rsidRDefault="005626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857F58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5CB267" w:rsidR="005F3E2A" w:rsidRPr="00B52E0F" w:rsidRDefault="00CD5C09" w:rsidP="00746421">
            <w:pPr>
              <w:pStyle w:val="Header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 </w:t>
            </w:r>
            <w:r w:rsidR="00E00D42">
              <w:rPr>
                <w:rFonts w:cs="Arial"/>
                <w:b w:val="0"/>
                <w:sz w:val="20"/>
              </w:rPr>
              <w:t>This CR adds support of MB</w:t>
            </w:r>
            <w:bookmarkStart w:id="1" w:name="_GoBack"/>
            <w:bookmarkEnd w:id="1"/>
            <w:r w:rsidR="00E00D42">
              <w:rPr>
                <w:rFonts w:cs="Arial"/>
                <w:b w:val="0"/>
                <w:sz w:val="20"/>
              </w:rPr>
              <w:t xml:space="preserve">S Security Context </w:t>
            </w:r>
            <w:r w:rsidR="009B751F">
              <w:rPr>
                <w:rFonts w:cs="Arial"/>
                <w:b w:val="0"/>
                <w:sz w:val="20"/>
              </w:rPr>
              <w:t>(</w:t>
            </w:r>
            <w:r w:rsidR="00746421">
              <w:rPr>
                <w:rFonts w:cs="Arial"/>
                <w:b w:val="0"/>
                <w:sz w:val="20"/>
              </w:rPr>
              <w:t>MSK/MTK</w:t>
            </w:r>
            <w:r w:rsidR="009B751F">
              <w:rPr>
                <w:rFonts w:cs="Arial"/>
                <w:b w:val="0"/>
                <w:sz w:val="20"/>
              </w:rPr>
              <w:t>)</w:t>
            </w:r>
            <w:r w:rsidR="00746421">
              <w:rPr>
                <w:rFonts w:cs="Arial"/>
                <w:b w:val="0"/>
                <w:sz w:val="20"/>
              </w:rPr>
              <w:t xml:space="preserve"> to MBS Session</w:t>
            </w:r>
            <w:r w:rsidR="00E00D42">
              <w:rPr>
                <w:rFonts w:cs="Arial"/>
                <w:b w:val="0"/>
                <w:sz w:val="20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AFE368A" w:rsidR="00F70C3C" w:rsidRDefault="00E00D42" w:rsidP="00746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746421">
              <w:rPr>
                <w:noProof/>
              </w:rPr>
              <w:t>ition of MBS Security Context in MBS Session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CBE2CE" w:rsidR="001E41F3" w:rsidRDefault="00E00D42" w:rsidP="00F7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Traffic cannot be decrypted by the 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35D051" w:rsidR="001E41F3" w:rsidRDefault="00E12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5.9.4.6, 5.9.4.X, 5.9.4.Y, A.2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043EE9C" w:rsidR="001E41F3" w:rsidRDefault="00E00D42" w:rsidP="00E00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new feature to </w:t>
            </w:r>
            <w:r w:rsidR="00746421" w:rsidRPr="00746421">
              <w:rPr>
                <w:noProof/>
              </w:rPr>
              <w:t>CommonData.yaml 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17F8C72" w:rsidR="0070068D" w:rsidRDefault="0070068D" w:rsidP="008651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45256EB" w14:textId="3EE4A9D9" w:rsidR="0078509A" w:rsidRDefault="0078509A" w:rsidP="0078509A">
      <w:pPr>
        <w:pStyle w:val="CRCoverPage"/>
        <w:spacing w:after="0"/>
        <w:rPr>
          <w:noProof/>
        </w:rPr>
      </w:pPr>
    </w:p>
    <w:p w14:paraId="10268079" w14:textId="77777777" w:rsidR="009B751F" w:rsidRDefault="0078509A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noProof/>
        </w:rPr>
        <w:br w:type="page"/>
      </w:r>
      <w:bookmarkStart w:id="2" w:name="_Hlk86872063"/>
      <w:r w:rsidR="009B751F">
        <w:rPr>
          <w:rFonts w:ascii="Arial" w:hAnsi="Arial" w:cs="Arial"/>
          <w:noProof/>
          <w:color w:val="FF6600"/>
          <w:sz w:val="28"/>
          <w:szCs w:val="28"/>
        </w:rPr>
        <w:lastRenderedPageBreak/>
        <w:t>* * * * First Change * * * *</w:t>
      </w:r>
      <w:bookmarkEnd w:id="2"/>
    </w:p>
    <w:p w14:paraId="0154FDB8" w14:textId="77777777" w:rsidR="009B751F" w:rsidRPr="00F11966" w:rsidRDefault="009B751F" w:rsidP="009B751F">
      <w:pPr>
        <w:pStyle w:val="Heading4"/>
      </w:pPr>
      <w:bookmarkStart w:id="3" w:name="_Toc88743218"/>
      <w:bookmarkStart w:id="4" w:name="_Toc98505537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3"/>
      <w:bookmarkEnd w:id="4"/>
      <w:proofErr w:type="spellEnd"/>
    </w:p>
    <w:p w14:paraId="34963D68" w14:textId="77777777" w:rsidR="009B751F" w:rsidRPr="00F11966" w:rsidRDefault="009B751F" w:rsidP="009B751F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26892ECB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E9627" w14:textId="77777777" w:rsidR="009B751F" w:rsidRPr="00F11966" w:rsidRDefault="009B751F" w:rsidP="00515F02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30D33" w14:textId="77777777" w:rsidR="009B751F" w:rsidRPr="00F11966" w:rsidRDefault="009B751F" w:rsidP="00515F02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E5A78" w14:textId="77777777" w:rsidR="009B751F" w:rsidRPr="00F11966" w:rsidRDefault="009B751F" w:rsidP="00515F02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1AD32" w14:textId="77777777" w:rsidR="009B751F" w:rsidRPr="00F11966" w:rsidRDefault="009B751F" w:rsidP="00515F02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E3DE4" w14:textId="77777777" w:rsidR="009B751F" w:rsidRPr="00F11966" w:rsidRDefault="009B751F" w:rsidP="00515F02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9B751F" w:rsidRPr="00F11966" w14:paraId="76B3D347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E8DA" w14:textId="77777777" w:rsidR="009B751F" w:rsidRPr="00F11966" w:rsidRDefault="009B751F" w:rsidP="00515F02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DB7F" w14:textId="77777777" w:rsidR="009B751F" w:rsidRPr="00F11966" w:rsidRDefault="009B751F" w:rsidP="00515F02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AFC" w14:textId="77777777" w:rsidR="009B751F" w:rsidRDefault="009B751F" w:rsidP="00515F0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02D7" w14:textId="77777777" w:rsidR="009B751F" w:rsidRDefault="009B751F" w:rsidP="00515F0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BBE8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861B044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9B751F" w:rsidRPr="00F11966" w14:paraId="11510CED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BEF" w14:textId="77777777" w:rsidR="009B751F" w:rsidRPr="00F11966" w:rsidRDefault="009B751F" w:rsidP="00515F02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474" w14:textId="77777777" w:rsidR="009B751F" w:rsidRPr="00F11966" w:rsidRDefault="009B751F" w:rsidP="00515F0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4DE3" w14:textId="77777777" w:rsidR="009B751F" w:rsidRPr="00F11966" w:rsidRDefault="009B751F" w:rsidP="00515F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A57A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1302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0F431DD4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1CDC0949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05D02FF" w14:textId="77777777" w:rsidR="009B751F" w:rsidRDefault="009B751F" w:rsidP="00515F0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5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4B48C36F" w14:textId="77777777" w:rsidR="009B751F" w:rsidRDefault="009B751F" w:rsidP="00515F0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5"/>
          <w:p w14:paraId="417E4826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24A2B6F1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9B751F" w:rsidRPr="00F11966" w14:paraId="06D8292A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D9D" w14:textId="77777777" w:rsidR="009B751F" w:rsidRDefault="009B751F" w:rsidP="00515F02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6EC0" w14:textId="77777777" w:rsidR="009B751F" w:rsidRDefault="009B751F" w:rsidP="00515F02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5FA4" w14:textId="77777777" w:rsidR="009B751F" w:rsidRDefault="009B751F" w:rsidP="00515F02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F0A5" w14:textId="77777777" w:rsidR="009B751F" w:rsidRDefault="009B751F" w:rsidP="00515F02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AA27" w14:textId="77777777" w:rsidR="009B751F" w:rsidRPr="00052626" w:rsidRDefault="009B751F" w:rsidP="00515F02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36EA8D8F" w14:textId="77777777" w:rsidR="009B751F" w:rsidRDefault="009B751F" w:rsidP="00515F02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5F45764C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9B751F" w:rsidRPr="00F11966" w14:paraId="758054C0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E4C9" w14:textId="77777777" w:rsidR="009B751F" w:rsidRDefault="009B751F" w:rsidP="00515F02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B328" w14:textId="77777777" w:rsidR="009B751F" w:rsidRDefault="009B751F" w:rsidP="00515F02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F1F4" w14:textId="77777777" w:rsidR="009B751F" w:rsidRDefault="009B751F" w:rsidP="00515F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11C" w14:textId="77777777" w:rsidR="009B751F" w:rsidRDefault="009B751F" w:rsidP="00515F02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65A" w14:textId="77777777" w:rsidR="009B751F" w:rsidRPr="00052626" w:rsidRDefault="009B751F" w:rsidP="00515F02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4FCF82BE" w14:textId="77777777" w:rsidR="009B751F" w:rsidRDefault="009B751F" w:rsidP="00515F02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66D787C4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9B751F" w:rsidRPr="00F11966" w14:paraId="0608CBE3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ED4" w14:textId="77777777" w:rsidR="009B751F" w:rsidRPr="00F11966" w:rsidRDefault="009B751F" w:rsidP="00515F02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5634" w14:textId="77777777" w:rsidR="009B751F" w:rsidRPr="00F11966" w:rsidRDefault="009B751F" w:rsidP="00515F02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4E7" w14:textId="77777777" w:rsidR="009B751F" w:rsidRPr="00F11966" w:rsidRDefault="009B751F" w:rsidP="00515F0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DDA" w14:textId="77777777" w:rsidR="009B751F" w:rsidRPr="00F11966" w:rsidRDefault="009B751F" w:rsidP="00515F0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9F86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380DD749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B751F" w:rsidRPr="00F11966" w14:paraId="45270DC7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7811" w14:textId="77777777" w:rsidR="009B751F" w:rsidRDefault="009B751F" w:rsidP="00515F02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EB49" w14:textId="77777777" w:rsidR="009B751F" w:rsidRDefault="009B751F" w:rsidP="00515F0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1174" w14:textId="77777777" w:rsidR="009B751F" w:rsidRDefault="009B751F" w:rsidP="00515F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8959" w14:textId="77777777" w:rsidR="009B751F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FEFD" w14:textId="77777777" w:rsidR="009B751F" w:rsidRPr="00A96540" w:rsidRDefault="009B751F" w:rsidP="00515F02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7E48F9B6" w14:textId="77777777" w:rsidR="009B751F" w:rsidRPr="003A33E6" w:rsidRDefault="009B751F" w:rsidP="00515F02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50A0B819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</w:p>
          <w:p w14:paraId="40C37006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4AD60F6" w14:textId="77777777" w:rsidR="009B751F" w:rsidRDefault="009B751F" w:rsidP="00515F0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2A6D7B7C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9B751F" w:rsidRPr="00F11966" w14:paraId="72B5459E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AF2" w14:textId="77777777" w:rsidR="009B751F" w:rsidRDefault="009B751F" w:rsidP="00515F02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AC9D" w14:textId="77777777" w:rsidR="009B751F" w:rsidRDefault="009B751F" w:rsidP="00515F02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CD70" w14:textId="77777777" w:rsidR="009B751F" w:rsidRDefault="009B751F" w:rsidP="00515F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9B0" w14:textId="77777777" w:rsidR="009B751F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2346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416F0235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5AB4738F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</w:p>
          <w:p w14:paraId="57C219A7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4C5EFA4D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</w:p>
        </w:tc>
      </w:tr>
      <w:tr w:rsidR="009B751F" w:rsidRPr="00F11966" w14:paraId="3EA05239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C2F3" w14:textId="77777777" w:rsidR="009B751F" w:rsidRPr="00F11966" w:rsidRDefault="009B751F" w:rsidP="00515F02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A431" w14:textId="77777777" w:rsidR="009B751F" w:rsidRPr="00F11966" w:rsidRDefault="009B751F" w:rsidP="00515F0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C350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DA43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FC1B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490C6163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B00FB09" w14:textId="77777777" w:rsidR="009B751F" w:rsidRDefault="009B751F" w:rsidP="00515F0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6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6FAB93EF" w14:textId="77777777" w:rsidR="009B751F" w:rsidRDefault="009B751F" w:rsidP="00515F0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6"/>
          <w:p w14:paraId="245727D8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B751F" w:rsidRPr="00F11966" w14:paraId="194300BF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3CDC" w14:textId="77777777" w:rsidR="009B751F" w:rsidRDefault="009B751F" w:rsidP="00515F02">
            <w:pPr>
              <w:pStyle w:val="TAL"/>
            </w:pPr>
            <w:proofErr w:type="spellStart"/>
            <w:r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89D4" w14:textId="77777777" w:rsidR="009B751F" w:rsidRDefault="009B751F" w:rsidP="00515F02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5E9" w14:textId="77777777" w:rsidR="009B751F" w:rsidRDefault="009B751F" w:rsidP="00515F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B10" w14:textId="77777777" w:rsidR="009B751F" w:rsidRDefault="009B751F" w:rsidP="00515F02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528C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07BFA79E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</w:p>
          <w:p w14:paraId="5E8E1B4F" w14:textId="77777777" w:rsidR="009B751F" w:rsidRPr="00052626" w:rsidRDefault="009B751F" w:rsidP="00515F02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0CBA8769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>allocated ingress tunnel address.</w:t>
            </w:r>
          </w:p>
          <w:p w14:paraId="6AE97539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9B751F" w:rsidRPr="00F11966" w14:paraId="70B2E397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6EBD" w14:textId="77777777" w:rsidR="009B751F" w:rsidRDefault="009B751F" w:rsidP="00515F02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09D8" w14:textId="77777777" w:rsidR="009B751F" w:rsidRDefault="009B751F" w:rsidP="00515F02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4B8" w14:textId="77777777" w:rsidR="009B751F" w:rsidRDefault="009B751F" w:rsidP="00515F0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0D6C" w14:textId="77777777" w:rsidR="009B751F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B543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55189AB0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</w:p>
          <w:p w14:paraId="2BF3397D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2CF14B4D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</w:p>
          <w:p w14:paraId="3FE2891D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B751F" w:rsidRPr="00F11966" w14:paraId="0B974A66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1B1" w14:textId="77777777" w:rsidR="009B751F" w:rsidRPr="00F11966" w:rsidRDefault="009B751F" w:rsidP="00515F02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7444" w14:textId="77777777" w:rsidR="009B751F" w:rsidRPr="00F11966" w:rsidRDefault="009B751F" w:rsidP="00515F02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AAF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9E70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9FD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3B06B695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B751F" w:rsidRPr="00F11966" w14:paraId="403F3DDB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E8F2" w14:textId="77777777" w:rsidR="009B751F" w:rsidRDefault="009B751F" w:rsidP="00515F02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71B" w14:textId="77777777" w:rsidR="009B751F" w:rsidRDefault="009B751F" w:rsidP="00515F02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2C76" w14:textId="77777777" w:rsidR="009B751F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6071" w14:textId="77777777" w:rsidR="009B751F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405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F952CE7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8E89900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</w:p>
          <w:p w14:paraId="2E424AE0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B751F" w:rsidRPr="00F11966" w14:paraId="76E802AE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C32A" w14:textId="77777777" w:rsidR="009B751F" w:rsidRPr="00F11966" w:rsidRDefault="009B751F" w:rsidP="00515F0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C78" w14:textId="77777777" w:rsidR="009B751F" w:rsidRPr="00F11966" w:rsidRDefault="009B751F" w:rsidP="00515F0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7C1C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2F5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11A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42B362F4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B751F" w:rsidRPr="00F11966" w14:paraId="2C2ED028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B776" w14:textId="77777777" w:rsidR="009B751F" w:rsidRPr="00F11966" w:rsidRDefault="009B751F" w:rsidP="00515F0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F338" w14:textId="77777777" w:rsidR="009B751F" w:rsidRPr="00F11966" w:rsidRDefault="009B751F" w:rsidP="00515F0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4E1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170B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987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2756134A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B751F" w:rsidRPr="00F11966" w14:paraId="7B9F5973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52F2" w14:textId="77777777" w:rsidR="009B751F" w:rsidRPr="00F11966" w:rsidRDefault="009B751F" w:rsidP="00515F02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BB2C" w14:textId="77777777" w:rsidR="009B751F" w:rsidRPr="00F11966" w:rsidRDefault="009B751F" w:rsidP="00515F0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5BB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378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1E0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9B751F" w:rsidRPr="00F11966" w14:paraId="0B4CDE90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9122" w14:textId="77777777" w:rsidR="009B751F" w:rsidRPr="00F11966" w:rsidRDefault="009B751F" w:rsidP="00515F02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7EAD" w14:textId="77777777" w:rsidR="009B751F" w:rsidRPr="00F11966" w:rsidRDefault="009B751F" w:rsidP="00515F0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649A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32CC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A78E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9B751F" w:rsidRPr="00F11966" w14:paraId="5F10772C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40D" w14:textId="77777777" w:rsidR="009B751F" w:rsidRPr="00F11966" w:rsidRDefault="009B751F" w:rsidP="00515F02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0DE" w14:textId="77777777" w:rsidR="009B751F" w:rsidRPr="00F11966" w:rsidRDefault="009B751F" w:rsidP="00515F02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9CB1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F631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8A4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9B751F" w:rsidRPr="00F11966" w14:paraId="1BE72E32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CCE5" w14:textId="77777777" w:rsidR="009B751F" w:rsidRPr="00F11966" w:rsidRDefault="009B751F" w:rsidP="00515F02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4F8" w14:textId="77777777" w:rsidR="009B751F" w:rsidRPr="00F11966" w:rsidRDefault="009B751F" w:rsidP="00515F02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0EBF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8A94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3DC4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9B751F" w:rsidRPr="00F11966" w14:paraId="6D4D2E85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EB2A" w14:textId="77777777" w:rsidR="009B751F" w:rsidRPr="00F11966" w:rsidRDefault="009B751F" w:rsidP="00515F02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6A2C" w14:textId="77777777" w:rsidR="009B751F" w:rsidRPr="00F11966" w:rsidRDefault="009B751F" w:rsidP="00515F02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F181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B55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F1EE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64B4206F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9B751F" w:rsidRPr="00F11966" w14:paraId="1E355C38" w14:textId="77777777" w:rsidTr="00515F0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893F" w14:textId="77777777" w:rsidR="009B751F" w:rsidRPr="00F11966" w:rsidRDefault="009B751F" w:rsidP="00515F02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0323" w14:textId="77777777" w:rsidR="009B751F" w:rsidRPr="00F11966" w:rsidRDefault="009B751F" w:rsidP="00515F0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39F9" w14:textId="77777777" w:rsidR="009B751F" w:rsidRPr="00F11966" w:rsidRDefault="009B751F" w:rsidP="00515F0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BA6F" w14:textId="77777777" w:rsidR="009B751F" w:rsidRPr="00F11966" w:rsidRDefault="009B751F" w:rsidP="00515F0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F7E9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47187957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10F3D454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5254632" w14:textId="77777777" w:rsidR="009B751F" w:rsidRDefault="009B751F" w:rsidP="00515F0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7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7"/>
          <w:p w14:paraId="3202E865" w14:textId="77777777" w:rsidR="009B751F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349A4AD3" w14:textId="77777777" w:rsidR="009B751F" w:rsidRPr="00F11966" w:rsidRDefault="009B751F" w:rsidP="00515F0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B751F" w:rsidRPr="00F11966" w14:paraId="3F096CD4" w14:textId="77777777" w:rsidTr="00515F02">
        <w:trPr>
          <w:jc w:val="center"/>
          <w:ins w:id="8" w:author="Varini" w:date="2022-03-24T11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0E1" w14:textId="600A2F78" w:rsidR="009B751F" w:rsidRDefault="009B751F" w:rsidP="009B751F">
            <w:pPr>
              <w:pStyle w:val="TAL"/>
              <w:rPr>
                <w:ins w:id="9" w:author="Varini" w:date="2022-03-24T11:01:00Z"/>
              </w:rPr>
            </w:pPr>
            <w:proofErr w:type="spellStart"/>
            <w:ins w:id="10" w:author="Varini" w:date="2022-03-24T11:01:00Z">
              <w:r w:rsidRPr="00515F02">
                <w:rPr>
                  <w:lang w:eastAsia="en-GB"/>
                </w:rPr>
                <w:t>mbsSecurityContext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7AB0" w14:textId="01CBE956" w:rsidR="009B751F" w:rsidRDefault="009B751F" w:rsidP="009B751F">
            <w:pPr>
              <w:pStyle w:val="TAL"/>
              <w:rPr>
                <w:ins w:id="11" w:author="Varini" w:date="2022-03-24T11:01:00Z"/>
              </w:rPr>
            </w:pPr>
            <w:proofErr w:type="spellStart"/>
            <w:ins w:id="12" w:author="Varini" w:date="2022-03-24T11:01:00Z">
              <w:r w:rsidRPr="00515F02">
                <w:rPr>
                  <w:lang w:eastAsia="en-GB"/>
                </w:rPr>
                <w:t>MbsSecurityContext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F56" w14:textId="06C33A73" w:rsidR="009B751F" w:rsidRDefault="009B751F" w:rsidP="009B751F">
            <w:pPr>
              <w:pStyle w:val="TAC"/>
              <w:rPr>
                <w:ins w:id="13" w:author="Varini" w:date="2022-03-24T11:01:00Z"/>
              </w:rPr>
            </w:pPr>
            <w:ins w:id="14" w:author="Varini" w:date="2022-03-24T11:01:00Z">
              <w:r w:rsidRPr="00515F02"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F86E" w14:textId="0AA5F5B8" w:rsidR="009B751F" w:rsidRDefault="009B751F" w:rsidP="009B751F">
            <w:pPr>
              <w:pStyle w:val="TAL"/>
              <w:rPr>
                <w:ins w:id="15" w:author="Varini" w:date="2022-03-24T11:01:00Z"/>
              </w:rPr>
            </w:pPr>
            <w:ins w:id="16" w:author="Varini" w:date="2022-03-24T11:01:00Z">
              <w:r w:rsidRPr="00515F02">
                <w:rPr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8D46" w14:textId="1BD05733" w:rsidR="009B751F" w:rsidRDefault="009B751F" w:rsidP="009B751F">
            <w:pPr>
              <w:pStyle w:val="TAL"/>
              <w:rPr>
                <w:ins w:id="17" w:author="Varini" w:date="2022-03-24T11:01:00Z"/>
                <w:rFonts w:cs="Arial"/>
                <w:szCs w:val="18"/>
              </w:rPr>
            </w:pPr>
            <w:ins w:id="18" w:author="Varini" w:date="2022-03-24T11:01:00Z">
              <w:r w:rsidRPr="00515F02">
                <w:rPr>
                  <w:lang w:eastAsia="en-GB"/>
                </w:rPr>
                <w:t>This IE may be present if security protection is to be applied t</w:t>
              </w:r>
              <w:r>
                <w:rPr>
                  <w:lang w:eastAsia="en-GB"/>
                </w:rPr>
                <w:t xml:space="preserve">o the MBS Session. When present, it contains the </w:t>
              </w:r>
              <w:r>
                <w:t>MBS Service Key (MSK),</w:t>
              </w:r>
              <w:r w:rsidRPr="00A84A4F">
                <w:t xml:space="preserve"> </w:t>
              </w:r>
              <w:r w:rsidRPr="00A84A4F">
                <w:rPr>
                  <w:lang w:eastAsia="zh-CN"/>
                </w:rPr>
                <w:t>MBS Traffic Key</w:t>
              </w:r>
              <w:r w:rsidRPr="00A84A4F">
                <w:t xml:space="preserve"> (MTK)</w:t>
              </w:r>
              <w:r>
                <w:t xml:space="preserve"> </w:t>
              </w:r>
              <w:r w:rsidRPr="00A84A4F">
                <w:t>and the corresponding key ID</w:t>
              </w:r>
              <w:r>
                <w:t>s.</w:t>
              </w:r>
            </w:ins>
          </w:p>
        </w:tc>
      </w:tr>
      <w:tr w:rsidR="009B751F" w:rsidRPr="00F11966" w14:paraId="53DD234A" w14:textId="77777777" w:rsidTr="00515F0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827A" w14:textId="77777777" w:rsidR="009B751F" w:rsidRPr="00F11966" w:rsidRDefault="009B751F" w:rsidP="009B751F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659FA4B9" w14:textId="77777777" w:rsidR="009B751F" w:rsidRDefault="009B751F" w:rsidP="009B751F"/>
    <w:p w14:paraId="387F4970" w14:textId="77777777" w:rsidR="009B751F" w:rsidRDefault="009B751F" w:rsidP="009B751F">
      <w:pPr>
        <w:pStyle w:val="EditorsNote"/>
      </w:pPr>
      <w:r>
        <w:t>Editor's Note: the definition of the qosInformationattribute is FFS.</w:t>
      </w:r>
    </w:p>
    <w:p w14:paraId="06312DAD" w14:textId="77777777" w:rsidR="009B751F" w:rsidRPr="000B5ACA" w:rsidRDefault="009B751F" w:rsidP="009B751F"/>
    <w:p w14:paraId="6FE22BE7" w14:textId="7B4ED851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Next Change * * * *</w:t>
      </w:r>
    </w:p>
    <w:p w14:paraId="5DDF935F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" w:author="Varini" w:date="2022-03-24T11:00:00Z"/>
          <w:rFonts w:ascii="Arial" w:hAnsi="Arial"/>
          <w:sz w:val="24"/>
          <w:lang w:eastAsia="en-GB"/>
        </w:rPr>
      </w:pPr>
      <w:ins w:id="20" w:author="Varini" w:date="2022-03-24T11:00:00Z">
        <w:r w:rsidRPr="00B9255A">
          <w:rPr>
            <w:rFonts w:ascii="Arial" w:hAnsi="Arial"/>
            <w:sz w:val="24"/>
            <w:lang w:eastAsia="en-GB"/>
          </w:rPr>
          <w:t>5.9.4.</w:t>
        </w:r>
        <w:r>
          <w:rPr>
            <w:rFonts w:ascii="Arial" w:hAnsi="Arial"/>
            <w:sz w:val="24"/>
            <w:lang w:eastAsia="en-GB"/>
          </w:rPr>
          <w:t>X</w:t>
        </w:r>
        <w:r w:rsidRPr="00B9255A">
          <w:rPr>
            <w:rFonts w:ascii="Arial" w:hAnsi="Arial"/>
            <w:sz w:val="24"/>
            <w:lang w:eastAsia="en-GB"/>
          </w:rPr>
          <w:tab/>
          <w:t xml:space="preserve">Type: </w:t>
        </w:r>
        <w:proofErr w:type="spellStart"/>
        <w:r w:rsidRPr="00B9255A">
          <w:rPr>
            <w:rFonts w:ascii="Arial" w:hAnsi="Arial"/>
            <w:sz w:val="24"/>
            <w:lang w:eastAsia="en-GB"/>
          </w:rPr>
          <w:t>MbsSe</w:t>
        </w:r>
        <w:r>
          <w:rPr>
            <w:rFonts w:ascii="Arial" w:hAnsi="Arial"/>
            <w:sz w:val="24"/>
            <w:lang w:eastAsia="en-GB"/>
          </w:rPr>
          <w:t>curityContext</w:t>
        </w:r>
        <w:proofErr w:type="spellEnd"/>
      </w:ins>
    </w:p>
    <w:p w14:paraId="65257D80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" w:author="Varini" w:date="2022-03-24T11:00:00Z"/>
          <w:rFonts w:ascii="Arial" w:hAnsi="Arial"/>
          <w:b/>
          <w:lang w:eastAsia="en-GB"/>
        </w:rPr>
      </w:pPr>
      <w:ins w:id="22" w:author="Varini" w:date="2022-03-24T11:00:00Z">
        <w:r w:rsidRPr="00B9255A">
          <w:rPr>
            <w:rFonts w:ascii="Arial" w:hAnsi="Arial"/>
            <w:b/>
            <w:noProof/>
            <w:lang w:eastAsia="en-GB"/>
          </w:rPr>
          <w:t>Table </w:t>
        </w:r>
        <w:r w:rsidRPr="00B9255A">
          <w:rPr>
            <w:rFonts w:ascii="Arial" w:hAnsi="Arial"/>
            <w:b/>
            <w:lang w:eastAsia="en-GB"/>
          </w:rPr>
          <w:t>5.9.4.</w:t>
        </w:r>
        <w:r>
          <w:rPr>
            <w:rFonts w:ascii="Arial" w:hAnsi="Arial"/>
            <w:b/>
            <w:lang w:eastAsia="en-GB"/>
          </w:rPr>
          <w:t>X</w:t>
        </w:r>
        <w:r w:rsidRPr="00B9255A">
          <w:rPr>
            <w:rFonts w:ascii="Arial" w:hAnsi="Arial"/>
            <w:b/>
            <w:lang w:eastAsia="en-GB"/>
          </w:rPr>
          <w:t xml:space="preserve">-1: </w:t>
        </w:r>
        <w:r w:rsidRPr="00B9255A">
          <w:rPr>
            <w:rFonts w:ascii="Arial" w:hAnsi="Arial"/>
            <w:b/>
            <w:noProof/>
            <w:lang w:eastAsia="en-GB"/>
          </w:rPr>
          <w:t>Definition of type MbsSe</w:t>
        </w:r>
        <w:r>
          <w:rPr>
            <w:rFonts w:ascii="Arial" w:hAnsi="Arial"/>
            <w:b/>
            <w:noProof/>
            <w:lang w:eastAsia="en-GB"/>
          </w:rPr>
          <w:t>curityContext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5040E658" w14:textId="77777777" w:rsidTr="00515F02">
        <w:trPr>
          <w:jc w:val="center"/>
          <w:ins w:id="23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C771B" w14:textId="77777777" w:rsidR="009B751F" w:rsidRPr="00F11966" w:rsidRDefault="009B751F" w:rsidP="00515F02">
            <w:pPr>
              <w:pStyle w:val="TAH"/>
              <w:rPr>
                <w:ins w:id="24" w:author="Varini" w:date="2022-03-24T11:00:00Z"/>
              </w:rPr>
            </w:pPr>
            <w:ins w:id="25" w:author="Varini" w:date="2022-03-24T11:0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23E53" w14:textId="77777777" w:rsidR="009B751F" w:rsidRPr="00F11966" w:rsidRDefault="009B751F" w:rsidP="00515F02">
            <w:pPr>
              <w:pStyle w:val="TAH"/>
              <w:rPr>
                <w:ins w:id="26" w:author="Varini" w:date="2022-03-24T11:00:00Z"/>
              </w:rPr>
            </w:pPr>
            <w:ins w:id="27" w:author="Varini" w:date="2022-03-24T11:0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D9EC4" w14:textId="77777777" w:rsidR="009B751F" w:rsidRPr="00F11966" w:rsidRDefault="009B751F" w:rsidP="00515F02">
            <w:pPr>
              <w:pStyle w:val="TAH"/>
              <w:rPr>
                <w:ins w:id="28" w:author="Varini" w:date="2022-03-24T11:00:00Z"/>
              </w:rPr>
            </w:pPr>
            <w:ins w:id="29" w:author="Varini" w:date="2022-03-24T11:0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089EA" w14:textId="77777777" w:rsidR="009B751F" w:rsidRPr="00F11966" w:rsidRDefault="009B751F" w:rsidP="00515F02">
            <w:pPr>
              <w:pStyle w:val="TAH"/>
              <w:rPr>
                <w:ins w:id="30" w:author="Varini" w:date="2022-03-24T11:00:00Z"/>
              </w:rPr>
            </w:pPr>
            <w:ins w:id="31" w:author="Varini" w:date="2022-03-24T11:0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79F24" w14:textId="77777777" w:rsidR="009B751F" w:rsidRPr="00F11966" w:rsidRDefault="009B751F" w:rsidP="00515F02">
            <w:pPr>
              <w:pStyle w:val="TAH"/>
              <w:rPr>
                <w:ins w:id="32" w:author="Varini" w:date="2022-03-24T11:00:00Z"/>
                <w:rFonts w:cs="Arial"/>
                <w:szCs w:val="18"/>
              </w:rPr>
            </w:pPr>
            <w:ins w:id="33" w:author="Varini" w:date="2022-03-24T11:0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751F" w:rsidRPr="00F11966" w14:paraId="28FDEF5C" w14:textId="77777777" w:rsidTr="00515F02">
        <w:trPr>
          <w:jc w:val="center"/>
          <w:ins w:id="34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95A2" w14:textId="77777777" w:rsidR="009B751F" w:rsidRPr="00F11966" w:rsidRDefault="009B751F" w:rsidP="00515F02">
            <w:pPr>
              <w:pStyle w:val="TAL"/>
              <w:rPr>
                <w:ins w:id="35" w:author="Varini" w:date="2022-03-24T11:00:00Z"/>
              </w:rPr>
            </w:pPr>
            <w:proofErr w:type="spellStart"/>
            <w:ins w:id="36" w:author="Varini" w:date="2022-03-24T11:00:00Z">
              <w:r>
                <w:t>keyList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559F" w14:textId="77777777" w:rsidR="009B751F" w:rsidRPr="00F11966" w:rsidRDefault="009B751F" w:rsidP="00515F02">
            <w:pPr>
              <w:pStyle w:val="TAL"/>
              <w:rPr>
                <w:ins w:id="37" w:author="Varini" w:date="2022-03-24T11:00:00Z"/>
                <w:lang w:eastAsia="zh-CN"/>
              </w:rPr>
            </w:pPr>
            <w:ins w:id="38" w:author="Varini" w:date="2022-03-24T11:00:00Z">
              <w:r w:rsidRPr="00F11966"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MbsKeyInfo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9293" w14:textId="77777777" w:rsidR="009B751F" w:rsidRDefault="009B751F" w:rsidP="00515F02">
            <w:pPr>
              <w:pStyle w:val="TAC"/>
              <w:rPr>
                <w:ins w:id="39" w:author="Varini" w:date="2022-03-24T11:00:00Z"/>
                <w:lang w:eastAsia="zh-CN"/>
              </w:rPr>
            </w:pPr>
            <w:ins w:id="40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4C4" w14:textId="77777777" w:rsidR="009B751F" w:rsidRDefault="009B751F" w:rsidP="00515F02">
            <w:pPr>
              <w:pStyle w:val="TAL"/>
              <w:rPr>
                <w:ins w:id="41" w:author="Varini" w:date="2022-03-24T11:00:00Z"/>
                <w:lang w:eastAsia="zh-CN"/>
              </w:rPr>
            </w:pPr>
            <w:ins w:id="42" w:author="Varini" w:date="2022-03-24T11:0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1FE" w14:textId="77777777" w:rsidR="009B751F" w:rsidRPr="00F11966" w:rsidRDefault="009B751F" w:rsidP="00515F02">
            <w:pPr>
              <w:pStyle w:val="TAL"/>
              <w:rPr>
                <w:ins w:id="43" w:author="Varini" w:date="2022-03-24T11:00:00Z"/>
                <w:rFonts w:cs="Arial"/>
                <w:szCs w:val="18"/>
              </w:rPr>
            </w:pPr>
            <w:ins w:id="44" w:author="Varini" w:date="2022-03-24T11:00:00Z">
              <w:r>
                <w:rPr>
                  <w:rFonts w:cs="Arial"/>
                  <w:szCs w:val="18"/>
                </w:rPr>
                <w:t>One or more MSK/MTK(s) and associated IDs</w:t>
              </w:r>
            </w:ins>
          </w:p>
        </w:tc>
      </w:tr>
    </w:tbl>
    <w:p w14:paraId="30D45272" w14:textId="77777777" w:rsidR="009B751F" w:rsidRDefault="009B751F" w:rsidP="009B751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5" w:author="Varini" w:date="2022-03-24T11:00:00Z"/>
          <w:color w:val="FF0000"/>
          <w:lang w:eastAsia="en-GB"/>
        </w:rPr>
      </w:pPr>
    </w:p>
    <w:p w14:paraId="5C6BB7D4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Next Change * * * *</w:t>
      </w:r>
    </w:p>
    <w:p w14:paraId="2B7826BE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Varini" w:date="2022-03-24T11:00:00Z"/>
          <w:rFonts w:ascii="Arial" w:hAnsi="Arial"/>
          <w:sz w:val="24"/>
          <w:lang w:eastAsia="en-GB"/>
        </w:rPr>
      </w:pPr>
      <w:ins w:id="47" w:author="Varini" w:date="2022-03-24T11:00:00Z">
        <w:r w:rsidRPr="00B9255A">
          <w:rPr>
            <w:rFonts w:ascii="Arial" w:hAnsi="Arial"/>
            <w:sz w:val="24"/>
            <w:lang w:eastAsia="en-GB"/>
          </w:rPr>
          <w:lastRenderedPageBreak/>
          <w:t>5.9.4.</w:t>
        </w:r>
        <w:r>
          <w:rPr>
            <w:rFonts w:ascii="Arial" w:hAnsi="Arial"/>
            <w:sz w:val="24"/>
            <w:lang w:eastAsia="en-GB"/>
          </w:rPr>
          <w:t>Y</w:t>
        </w:r>
        <w:r w:rsidRPr="00B9255A">
          <w:rPr>
            <w:rFonts w:ascii="Arial" w:hAnsi="Arial"/>
            <w:sz w:val="24"/>
            <w:lang w:eastAsia="en-GB"/>
          </w:rPr>
          <w:tab/>
          <w:t xml:space="preserve">Type: </w:t>
        </w:r>
        <w:proofErr w:type="spellStart"/>
        <w:r w:rsidRPr="00B9255A">
          <w:rPr>
            <w:rFonts w:ascii="Arial" w:hAnsi="Arial"/>
            <w:sz w:val="24"/>
            <w:lang w:eastAsia="en-GB"/>
          </w:rPr>
          <w:t>Mbs</w:t>
        </w:r>
        <w:r>
          <w:rPr>
            <w:rFonts w:ascii="Arial" w:hAnsi="Arial"/>
            <w:sz w:val="24"/>
            <w:lang w:eastAsia="en-GB"/>
          </w:rPr>
          <w:t>KeyInfo</w:t>
        </w:r>
        <w:proofErr w:type="spellEnd"/>
      </w:ins>
    </w:p>
    <w:p w14:paraId="3B7321FD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" w:author="Varini" w:date="2022-03-24T11:00:00Z"/>
          <w:rFonts w:ascii="Arial" w:hAnsi="Arial"/>
          <w:b/>
          <w:lang w:eastAsia="en-GB"/>
        </w:rPr>
      </w:pPr>
      <w:ins w:id="49" w:author="Varini" w:date="2022-03-24T11:00:00Z">
        <w:r w:rsidRPr="00B9255A">
          <w:rPr>
            <w:rFonts w:ascii="Arial" w:hAnsi="Arial"/>
            <w:b/>
            <w:noProof/>
            <w:lang w:eastAsia="en-GB"/>
          </w:rPr>
          <w:t>Table </w:t>
        </w:r>
        <w:r w:rsidRPr="00B9255A">
          <w:rPr>
            <w:rFonts w:ascii="Arial" w:hAnsi="Arial"/>
            <w:b/>
            <w:lang w:eastAsia="en-GB"/>
          </w:rPr>
          <w:t>5.9.4.</w:t>
        </w:r>
        <w:r>
          <w:rPr>
            <w:rFonts w:ascii="Arial" w:hAnsi="Arial"/>
            <w:b/>
            <w:lang w:eastAsia="en-GB"/>
          </w:rPr>
          <w:t>Y</w:t>
        </w:r>
        <w:r w:rsidRPr="00B9255A">
          <w:rPr>
            <w:rFonts w:ascii="Arial" w:hAnsi="Arial"/>
            <w:b/>
            <w:lang w:eastAsia="en-GB"/>
          </w:rPr>
          <w:t xml:space="preserve">-1: </w:t>
        </w:r>
        <w:r w:rsidRPr="00B9255A">
          <w:rPr>
            <w:rFonts w:ascii="Arial" w:hAnsi="Arial"/>
            <w:b/>
            <w:noProof/>
            <w:lang w:eastAsia="en-GB"/>
          </w:rPr>
          <w:t>Definition of type MbsSe</w:t>
        </w:r>
        <w:r>
          <w:rPr>
            <w:rFonts w:ascii="Arial" w:hAnsi="Arial"/>
            <w:b/>
            <w:noProof/>
            <w:lang w:eastAsia="en-GB"/>
          </w:rPr>
          <w:t>curityContext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69CD1024" w14:textId="77777777" w:rsidTr="00515F02">
        <w:trPr>
          <w:jc w:val="center"/>
          <w:ins w:id="50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BAE04" w14:textId="77777777" w:rsidR="009B751F" w:rsidRPr="00F11966" w:rsidRDefault="009B751F" w:rsidP="00515F02">
            <w:pPr>
              <w:pStyle w:val="TAH"/>
              <w:rPr>
                <w:ins w:id="51" w:author="Varini" w:date="2022-03-24T11:00:00Z"/>
              </w:rPr>
            </w:pPr>
            <w:ins w:id="52" w:author="Varini" w:date="2022-03-24T11:0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FB7C1" w14:textId="77777777" w:rsidR="009B751F" w:rsidRPr="00F11966" w:rsidRDefault="009B751F" w:rsidP="00515F02">
            <w:pPr>
              <w:pStyle w:val="TAH"/>
              <w:rPr>
                <w:ins w:id="53" w:author="Varini" w:date="2022-03-24T11:00:00Z"/>
              </w:rPr>
            </w:pPr>
            <w:ins w:id="54" w:author="Varini" w:date="2022-03-24T11:0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93AF6" w14:textId="77777777" w:rsidR="009B751F" w:rsidRPr="00F11966" w:rsidRDefault="009B751F" w:rsidP="00515F02">
            <w:pPr>
              <w:pStyle w:val="TAH"/>
              <w:rPr>
                <w:ins w:id="55" w:author="Varini" w:date="2022-03-24T11:00:00Z"/>
              </w:rPr>
            </w:pPr>
            <w:ins w:id="56" w:author="Varini" w:date="2022-03-24T11:0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7ACA9" w14:textId="77777777" w:rsidR="009B751F" w:rsidRPr="00F11966" w:rsidRDefault="009B751F" w:rsidP="00515F02">
            <w:pPr>
              <w:pStyle w:val="TAH"/>
              <w:rPr>
                <w:ins w:id="57" w:author="Varini" w:date="2022-03-24T11:00:00Z"/>
              </w:rPr>
            </w:pPr>
            <w:ins w:id="58" w:author="Varini" w:date="2022-03-24T11:0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9933" w14:textId="77777777" w:rsidR="009B751F" w:rsidRPr="00F11966" w:rsidRDefault="009B751F" w:rsidP="00515F02">
            <w:pPr>
              <w:pStyle w:val="TAH"/>
              <w:rPr>
                <w:ins w:id="59" w:author="Varini" w:date="2022-03-24T11:00:00Z"/>
                <w:rFonts w:cs="Arial"/>
                <w:szCs w:val="18"/>
              </w:rPr>
            </w:pPr>
            <w:ins w:id="60" w:author="Varini" w:date="2022-03-24T11:0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751F" w:rsidRPr="00F11966" w14:paraId="1DD3CF88" w14:textId="77777777" w:rsidTr="00515F02">
        <w:trPr>
          <w:jc w:val="center"/>
          <w:ins w:id="61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3461" w14:textId="77777777" w:rsidR="009B751F" w:rsidRPr="00F11966" w:rsidRDefault="009B751F" w:rsidP="00515F02">
            <w:pPr>
              <w:pStyle w:val="TAL"/>
              <w:rPr>
                <w:ins w:id="62" w:author="Varini" w:date="2022-03-24T11:00:00Z"/>
              </w:rPr>
            </w:pPr>
            <w:proofErr w:type="spellStart"/>
            <w:ins w:id="63" w:author="Varini" w:date="2022-03-24T11:00:00Z">
              <w:r>
                <w:t>keyDomainId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E62" w14:textId="5796F452" w:rsidR="009B751F" w:rsidRPr="00F11966" w:rsidRDefault="00F468F4" w:rsidP="00515F02">
            <w:pPr>
              <w:pStyle w:val="TAL"/>
              <w:rPr>
                <w:ins w:id="64" w:author="Varini" w:date="2022-03-24T11:00:00Z"/>
                <w:lang w:eastAsia="zh-CN"/>
              </w:rPr>
            </w:pPr>
            <w:ins w:id="65" w:author="Varini" w:date="2022-03-24T11:00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3DD" w14:textId="77777777" w:rsidR="009B751F" w:rsidRDefault="009B751F" w:rsidP="00515F02">
            <w:pPr>
              <w:pStyle w:val="TAC"/>
              <w:rPr>
                <w:ins w:id="66" w:author="Varini" w:date="2022-03-24T11:00:00Z"/>
                <w:lang w:eastAsia="zh-CN"/>
              </w:rPr>
            </w:pPr>
            <w:ins w:id="67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350" w14:textId="77777777" w:rsidR="009B751F" w:rsidRDefault="009B751F" w:rsidP="00515F02">
            <w:pPr>
              <w:pStyle w:val="TAL"/>
              <w:rPr>
                <w:ins w:id="68" w:author="Varini" w:date="2022-03-24T11:00:00Z"/>
                <w:lang w:eastAsia="zh-CN"/>
              </w:rPr>
            </w:pPr>
            <w:ins w:id="69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18E" w14:textId="77777777" w:rsidR="0043068F" w:rsidRDefault="009B751F">
            <w:pPr>
              <w:pStyle w:val="TAL"/>
              <w:rPr>
                <w:ins w:id="70" w:author="Varini" w:date="2022-03-24T11:33:00Z"/>
              </w:rPr>
            </w:pPr>
            <w:ins w:id="71" w:author="Varini" w:date="2022-03-24T11:00:00Z">
              <w:r>
                <w:t xml:space="preserve">Key Domain ID = MCC || MNC </w:t>
              </w:r>
            </w:ins>
          </w:p>
          <w:p w14:paraId="5BE93CF1" w14:textId="75B32BE4" w:rsidR="009B751F" w:rsidRPr="0043068F" w:rsidRDefault="0043068F">
            <w:pPr>
              <w:pStyle w:val="TAL"/>
              <w:rPr>
                <w:ins w:id="72" w:author="Varini" w:date="2022-03-24T11:00:00Z"/>
                <w:rPrChange w:id="73" w:author="Varini" w:date="2022-03-24T11:33:00Z">
                  <w:rPr>
                    <w:ins w:id="74" w:author="Varini" w:date="2022-03-24T11:00:00Z"/>
                    <w:rFonts w:cs="Arial"/>
                    <w:szCs w:val="18"/>
                  </w:rPr>
                </w:rPrChange>
              </w:rPr>
            </w:pPr>
            <w:ins w:id="75" w:author="Varini" w:date="2022-03-24T11:33:00Z">
              <w:r>
                <w:t xml:space="preserve">Length: </w:t>
              </w:r>
            </w:ins>
            <w:ins w:id="76" w:author="Varini" w:date="2022-03-24T11:00:00Z">
              <w:r w:rsidR="009B751F">
                <w:t>3 bytes</w:t>
              </w:r>
            </w:ins>
          </w:p>
        </w:tc>
      </w:tr>
      <w:tr w:rsidR="009B751F" w:rsidRPr="00F11966" w14:paraId="3A57F609" w14:textId="77777777" w:rsidTr="00515F02">
        <w:trPr>
          <w:jc w:val="center"/>
          <w:ins w:id="77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00C" w14:textId="77777777" w:rsidR="009B751F" w:rsidRDefault="009B751F" w:rsidP="00515F02">
            <w:pPr>
              <w:pStyle w:val="TAL"/>
              <w:rPr>
                <w:ins w:id="78" w:author="Varini" w:date="2022-03-24T11:00:00Z"/>
              </w:rPr>
            </w:pPr>
            <w:proofErr w:type="spellStart"/>
            <w:ins w:id="79" w:author="Varini" w:date="2022-03-24T11:00:00Z">
              <w:r>
                <w:t>mskID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CAE" w14:textId="1F1D443A" w:rsidR="009B751F" w:rsidRPr="00F11966" w:rsidRDefault="00F468F4" w:rsidP="00515F02">
            <w:pPr>
              <w:pStyle w:val="TAL"/>
              <w:rPr>
                <w:ins w:id="80" w:author="Varini" w:date="2022-03-24T11:00:00Z"/>
                <w:lang w:eastAsia="zh-CN"/>
              </w:rPr>
            </w:pPr>
            <w:ins w:id="81" w:author="Varini" w:date="2022-03-24T11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ED67" w14:textId="77777777" w:rsidR="009B751F" w:rsidRDefault="009B751F" w:rsidP="00515F02">
            <w:pPr>
              <w:pStyle w:val="TAC"/>
              <w:rPr>
                <w:ins w:id="82" w:author="Varini" w:date="2022-03-24T11:00:00Z"/>
                <w:lang w:eastAsia="zh-CN"/>
              </w:rPr>
            </w:pPr>
            <w:ins w:id="83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591D" w14:textId="77777777" w:rsidR="009B751F" w:rsidRDefault="009B751F" w:rsidP="00515F02">
            <w:pPr>
              <w:pStyle w:val="TAL"/>
              <w:rPr>
                <w:ins w:id="84" w:author="Varini" w:date="2022-03-24T11:00:00Z"/>
                <w:lang w:eastAsia="zh-CN"/>
              </w:rPr>
            </w:pPr>
            <w:ins w:id="85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4B4" w14:textId="77777777" w:rsidR="0043068F" w:rsidRDefault="009B751F" w:rsidP="00515F02">
            <w:pPr>
              <w:pStyle w:val="TAL"/>
              <w:rPr>
                <w:ins w:id="86" w:author="Varini" w:date="2022-03-24T11:15:00Z"/>
                <w:rFonts w:cs="Arial"/>
                <w:szCs w:val="18"/>
              </w:rPr>
            </w:pPr>
            <w:ins w:id="87" w:author="Varini" w:date="2022-03-24T11:00:00Z">
              <w:r>
                <w:rPr>
                  <w:rFonts w:cs="Arial"/>
                  <w:szCs w:val="18"/>
                </w:rPr>
                <w:t>MSK ID</w:t>
              </w:r>
            </w:ins>
          </w:p>
          <w:p w14:paraId="00939F6E" w14:textId="03C8F4D1" w:rsidR="009B751F" w:rsidRDefault="0043068F">
            <w:pPr>
              <w:pStyle w:val="TAL"/>
              <w:rPr>
                <w:ins w:id="88" w:author="Varini" w:date="2022-03-24T11:00:00Z"/>
                <w:rFonts w:cs="Arial"/>
                <w:szCs w:val="18"/>
              </w:rPr>
            </w:pPr>
            <w:ins w:id="89" w:author="Varini" w:date="2022-03-24T11:33:00Z">
              <w:r>
                <w:rPr>
                  <w:rFonts w:cs="Arial"/>
                  <w:szCs w:val="18"/>
                </w:rPr>
                <w:t xml:space="preserve">Length: </w:t>
              </w:r>
            </w:ins>
            <w:ins w:id="90" w:author="Varini" w:date="2022-03-24T11:15:00Z">
              <w:r w:rsidR="00DD025D">
                <w:rPr>
                  <w:rFonts w:cs="Arial"/>
                  <w:szCs w:val="18"/>
                </w:rPr>
                <w:t>4 bytes</w:t>
              </w:r>
            </w:ins>
          </w:p>
        </w:tc>
      </w:tr>
      <w:tr w:rsidR="009B751F" w:rsidRPr="00F11966" w14:paraId="1199740E" w14:textId="77777777" w:rsidTr="00515F02">
        <w:trPr>
          <w:jc w:val="center"/>
          <w:ins w:id="91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E27" w14:textId="77777777" w:rsidR="009B751F" w:rsidRDefault="009B751F" w:rsidP="00515F02">
            <w:pPr>
              <w:pStyle w:val="TAL"/>
              <w:rPr>
                <w:ins w:id="92" w:author="Varini" w:date="2022-03-24T11:00:00Z"/>
              </w:rPr>
            </w:pPr>
            <w:proofErr w:type="spellStart"/>
            <w:ins w:id="93" w:author="Varini" w:date="2022-03-24T11:00:00Z">
              <w:r>
                <w:t>msk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D07" w14:textId="77777777" w:rsidR="009B751F" w:rsidRPr="00F11966" w:rsidRDefault="009B751F" w:rsidP="00515F02">
            <w:pPr>
              <w:pStyle w:val="TAL"/>
              <w:rPr>
                <w:ins w:id="94" w:author="Varini" w:date="2022-03-24T11:00:00Z"/>
                <w:lang w:eastAsia="zh-CN"/>
              </w:rPr>
            </w:pPr>
            <w:ins w:id="95" w:author="Varini" w:date="2022-03-24T11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4DBB" w14:textId="77777777" w:rsidR="009B751F" w:rsidRDefault="009B751F" w:rsidP="00515F02">
            <w:pPr>
              <w:pStyle w:val="TAC"/>
              <w:rPr>
                <w:ins w:id="96" w:author="Varini" w:date="2022-03-24T11:00:00Z"/>
                <w:lang w:eastAsia="zh-CN"/>
              </w:rPr>
            </w:pPr>
            <w:ins w:id="97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71E" w14:textId="77777777" w:rsidR="009B751F" w:rsidRDefault="009B751F" w:rsidP="00515F02">
            <w:pPr>
              <w:pStyle w:val="TAL"/>
              <w:rPr>
                <w:ins w:id="98" w:author="Varini" w:date="2022-03-24T11:00:00Z"/>
                <w:lang w:eastAsia="zh-CN"/>
              </w:rPr>
            </w:pPr>
            <w:ins w:id="99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380" w14:textId="77777777" w:rsidR="009B751F" w:rsidRDefault="009B751F" w:rsidP="00515F02">
            <w:pPr>
              <w:pStyle w:val="TAL"/>
              <w:rPr>
                <w:ins w:id="100" w:author="Varini" w:date="2022-03-24T12:28:00Z"/>
                <w:rFonts w:cs="Arial"/>
                <w:szCs w:val="18"/>
              </w:rPr>
            </w:pPr>
            <w:ins w:id="101" w:author="Varini" w:date="2022-03-24T11:00:00Z">
              <w:r>
                <w:rPr>
                  <w:rFonts w:cs="Arial"/>
                  <w:szCs w:val="18"/>
                </w:rPr>
                <w:t>MSK</w:t>
              </w:r>
            </w:ins>
          </w:p>
          <w:p w14:paraId="3ABA213A" w14:textId="4537B1D3" w:rsidR="00F61444" w:rsidRDefault="00F61444" w:rsidP="00515F02">
            <w:pPr>
              <w:pStyle w:val="TAL"/>
              <w:rPr>
                <w:ins w:id="102" w:author="Varini" w:date="2022-03-24T11:00:00Z"/>
                <w:rFonts w:cs="Arial"/>
                <w:szCs w:val="18"/>
              </w:rPr>
            </w:pPr>
            <w:ins w:id="103" w:author="Varini" w:date="2022-03-24T12:28:00Z">
              <w:r>
                <w:rPr>
                  <w:rFonts w:cs="Arial"/>
                  <w:szCs w:val="18"/>
                </w:rPr>
                <w:t>Length: 16 bytes</w:t>
              </w:r>
            </w:ins>
          </w:p>
        </w:tc>
      </w:tr>
      <w:tr w:rsidR="009B751F" w:rsidRPr="00F11966" w14:paraId="01D0B513" w14:textId="77777777" w:rsidTr="00515F02">
        <w:trPr>
          <w:jc w:val="center"/>
          <w:ins w:id="104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996" w14:textId="77777777" w:rsidR="009B751F" w:rsidRDefault="009B751F" w:rsidP="00515F02">
            <w:pPr>
              <w:pStyle w:val="TAL"/>
              <w:rPr>
                <w:ins w:id="105" w:author="Varini" w:date="2022-03-24T11:00:00Z"/>
              </w:rPr>
            </w:pPr>
            <w:proofErr w:type="spellStart"/>
            <w:ins w:id="106" w:author="Varini" w:date="2022-03-24T11:00:00Z">
              <w:r>
                <w:t>mtkID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ACA" w14:textId="1DB7E310" w:rsidR="009B751F" w:rsidRPr="00F11966" w:rsidRDefault="00F468F4" w:rsidP="00515F02">
            <w:pPr>
              <w:pStyle w:val="TAL"/>
              <w:rPr>
                <w:ins w:id="107" w:author="Varini" w:date="2022-03-24T11:00:00Z"/>
                <w:lang w:eastAsia="zh-CN"/>
              </w:rPr>
            </w:pPr>
            <w:ins w:id="108" w:author="Varini" w:date="2022-03-24T11:0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56B" w14:textId="77777777" w:rsidR="009B751F" w:rsidRDefault="009B751F" w:rsidP="00515F02">
            <w:pPr>
              <w:pStyle w:val="TAC"/>
              <w:rPr>
                <w:ins w:id="109" w:author="Varini" w:date="2022-03-24T11:00:00Z"/>
                <w:lang w:eastAsia="zh-CN"/>
              </w:rPr>
            </w:pPr>
            <w:ins w:id="110" w:author="Varini" w:date="2022-03-24T11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223" w14:textId="77777777" w:rsidR="009B751F" w:rsidRDefault="009B751F" w:rsidP="00515F02">
            <w:pPr>
              <w:pStyle w:val="TAL"/>
              <w:rPr>
                <w:ins w:id="111" w:author="Varini" w:date="2022-03-24T11:00:00Z"/>
                <w:lang w:eastAsia="zh-CN"/>
              </w:rPr>
            </w:pPr>
            <w:ins w:id="112" w:author="Varini" w:date="2022-03-24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C47B" w14:textId="77777777" w:rsidR="009B751F" w:rsidRDefault="00DD025D">
            <w:pPr>
              <w:pStyle w:val="TAL"/>
              <w:rPr>
                <w:ins w:id="113" w:author="Varini" w:date="2022-03-24T11:34:00Z"/>
                <w:rFonts w:cs="Arial"/>
                <w:szCs w:val="18"/>
              </w:rPr>
            </w:pPr>
            <w:ins w:id="114" w:author="Varini" w:date="2022-03-24T11:00:00Z">
              <w:r>
                <w:rPr>
                  <w:rFonts w:cs="Arial"/>
                  <w:szCs w:val="18"/>
                </w:rPr>
                <w:t xml:space="preserve">MTK ID </w:t>
              </w:r>
              <w:r w:rsidR="009B751F">
                <w:rPr>
                  <w:rFonts w:cs="Arial"/>
                  <w:szCs w:val="18"/>
                </w:rPr>
                <w:t>Shall be present if available (e.g. in update)</w:t>
              </w:r>
            </w:ins>
          </w:p>
          <w:p w14:paraId="7FD0A180" w14:textId="583FF881" w:rsidR="0043068F" w:rsidRDefault="0043068F">
            <w:pPr>
              <w:pStyle w:val="TAL"/>
              <w:rPr>
                <w:ins w:id="115" w:author="Varini" w:date="2022-03-24T11:00:00Z"/>
                <w:rFonts w:cs="Arial"/>
                <w:szCs w:val="18"/>
              </w:rPr>
            </w:pPr>
            <w:ins w:id="116" w:author="Varini" w:date="2022-03-24T11:34:00Z">
              <w:r>
                <w:rPr>
                  <w:rFonts w:cs="Arial"/>
                  <w:szCs w:val="18"/>
                </w:rPr>
                <w:t>Length: 2 by</w:t>
              </w:r>
              <w:r w:rsidR="00E4499B">
                <w:rPr>
                  <w:rFonts w:cs="Arial"/>
                  <w:szCs w:val="18"/>
                </w:rPr>
                <w:t>tes</w:t>
              </w:r>
            </w:ins>
          </w:p>
        </w:tc>
      </w:tr>
      <w:tr w:rsidR="009B751F" w:rsidRPr="00F11966" w14:paraId="16E2EE41" w14:textId="77777777" w:rsidTr="00515F02">
        <w:trPr>
          <w:jc w:val="center"/>
          <w:ins w:id="117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9E6" w14:textId="77777777" w:rsidR="009B751F" w:rsidRDefault="009B751F" w:rsidP="00515F02">
            <w:pPr>
              <w:pStyle w:val="TAL"/>
              <w:rPr>
                <w:ins w:id="118" w:author="Varini" w:date="2022-03-24T11:00:00Z"/>
              </w:rPr>
            </w:pPr>
            <w:proofErr w:type="spellStart"/>
            <w:ins w:id="119" w:author="Varini" w:date="2022-03-24T11:00:00Z">
              <w:r>
                <w:t>mtk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589" w14:textId="77777777" w:rsidR="009B751F" w:rsidRPr="00F11966" w:rsidRDefault="009B751F" w:rsidP="00515F02">
            <w:pPr>
              <w:pStyle w:val="TAL"/>
              <w:rPr>
                <w:ins w:id="120" w:author="Varini" w:date="2022-03-24T11:00:00Z"/>
                <w:lang w:eastAsia="zh-CN"/>
              </w:rPr>
            </w:pPr>
            <w:ins w:id="121" w:author="Varini" w:date="2022-03-24T11:0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676" w14:textId="77777777" w:rsidR="009B751F" w:rsidRDefault="009B751F" w:rsidP="00515F02">
            <w:pPr>
              <w:pStyle w:val="TAC"/>
              <w:rPr>
                <w:ins w:id="122" w:author="Varini" w:date="2022-03-24T11:00:00Z"/>
                <w:lang w:eastAsia="zh-CN"/>
              </w:rPr>
            </w:pPr>
            <w:ins w:id="123" w:author="Varini" w:date="2022-03-24T11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A14" w14:textId="77777777" w:rsidR="009B751F" w:rsidRDefault="009B751F" w:rsidP="00515F02">
            <w:pPr>
              <w:pStyle w:val="TAL"/>
              <w:rPr>
                <w:ins w:id="124" w:author="Varini" w:date="2022-03-24T11:00:00Z"/>
                <w:lang w:eastAsia="zh-CN"/>
              </w:rPr>
            </w:pPr>
            <w:ins w:id="125" w:author="Varini" w:date="2022-03-24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26C" w14:textId="77777777" w:rsidR="009B751F" w:rsidRDefault="009B751F" w:rsidP="00515F02">
            <w:pPr>
              <w:pStyle w:val="TAL"/>
              <w:rPr>
                <w:ins w:id="126" w:author="Varini" w:date="2022-03-24T12:28:00Z"/>
                <w:rFonts w:cs="Arial"/>
                <w:szCs w:val="18"/>
              </w:rPr>
            </w:pPr>
            <w:ins w:id="127" w:author="Varini" w:date="2022-03-24T11:00:00Z">
              <w:r>
                <w:rPr>
                  <w:rFonts w:cs="Arial"/>
                  <w:szCs w:val="18"/>
                </w:rPr>
                <w:t>MTK. Shall be present if available (e.g. in update)</w:t>
              </w:r>
            </w:ins>
          </w:p>
          <w:p w14:paraId="4A5AC275" w14:textId="344E9193" w:rsidR="00F61444" w:rsidRDefault="00F61444" w:rsidP="00515F02">
            <w:pPr>
              <w:pStyle w:val="TAL"/>
              <w:rPr>
                <w:ins w:id="128" w:author="Varini" w:date="2022-03-24T11:00:00Z"/>
                <w:rFonts w:cs="Arial"/>
                <w:szCs w:val="18"/>
              </w:rPr>
            </w:pPr>
            <w:ins w:id="129" w:author="Varini" w:date="2022-03-24T12:28:00Z">
              <w:r>
                <w:rPr>
                  <w:rFonts w:cs="Arial"/>
                  <w:szCs w:val="18"/>
                </w:rPr>
                <w:t>Length: 16 bytes</w:t>
              </w:r>
            </w:ins>
          </w:p>
        </w:tc>
      </w:tr>
    </w:tbl>
    <w:p w14:paraId="1ADAFA33" w14:textId="77777777" w:rsidR="009B751F" w:rsidRPr="00B9255A" w:rsidRDefault="009B751F" w:rsidP="009B751F">
      <w:pPr>
        <w:keepLines/>
        <w:overflowPunct w:val="0"/>
        <w:autoSpaceDE w:val="0"/>
        <w:autoSpaceDN w:val="0"/>
        <w:adjustRightInd w:val="0"/>
        <w:textAlignment w:val="baseline"/>
        <w:rPr>
          <w:ins w:id="130" w:author="Varini" w:date="2022-03-24T11:00:00Z"/>
          <w:color w:val="FF0000"/>
          <w:lang w:eastAsia="en-GB"/>
        </w:rPr>
      </w:pPr>
    </w:p>
    <w:p w14:paraId="05B8F9DB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Next Change * * * *</w:t>
      </w:r>
    </w:p>
    <w:p w14:paraId="45AB75E9" w14:textId="77777777" w:rsidR="009B751F" w:rsidRPr="009465F2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31" w:name="_Toc24925935"/>
      <w:bookmarkStart w:id="132" w:name="_Toc24926113"/>
      <w:bookmarkStart w:id="133" w:name="_Toc24926289"/>
      <w:bookmarkStart w:id="134" w:name="_Toc33964149"/>
      <w:bookmarkStart w:id="135" w:name="_Toc33980916"/>
      <w:bookmarkStart w:id="136" w:name="_Toc36462718"/>
      <w:bookmarkStart w:id="137" w:name="_Toc36462914"/>
      <w:bookmarkStart w:id="138" w:name="_Toc43026185"/>
      <w:bookmarkStart w:id="139" w:name="_Toc49763719"/>
      <w:bookmarkStart w:id="140" w:name="_Toc56754420"/>
      <w:bookmarkStart w:id="141" w:name="_Toc88743220"/>
      <w:bookmarkStart w:id="142" w:name="_Toc97025577"/>
      <w:r w:rsidRPr="009465F2">
        <w:rPr>
          <w:rFonts w:ascii="Arial" w:hAnsi="Arial"/>
          <w:sz w:val="32"/>
          <w:lang w:eastAsia="en-GB"/>
        </w:rPr>
        <w:t>A.2</w:t>
      </w:r>
      <w:r w:rsidRPr="009465F2">
        <w:rPr>
          <w:rFonts w:ascii="Arial" w:hAnsi="Arial"/>
          <w:sz w:val="32"/>
          <w:lang w:eastAsia="en-GB"/>
        </w:rPr>
        <w:tab/>
        <w:t>Data related to Common Data Types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DD74E5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openapi: 3.0.0</w:t>
      </w:r>
    </w:p>
    <w:p w14:paraId="27E4A87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0A1F765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info:</w:t>
      </w:r>
    </w:p>
    <w:p w14:paraId="740B6EF2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version: '1.3.0-alpha.5'</w:t>
      </w:r>
    </w:p>
    <w:p w14:paraId="75AC327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title: 'Common Data Types'</w:t>
      </w:r>
    </w:p>
    <w:p w14:paraId="6A192FD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description: |</w:t>
      </w:r>
    </w:p>
    <w:p w14:paraId="634D038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  Common Data Types for Service Based Interfaces.  </w:t>
      </w:r>
    </w:p>
    <w:p w14:paraId="1C8D234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65F2">
        <w:rPr>
          <w:rFonts w:ascii="Courier New" w:hAnsi="Courier New"/>
          <w:noProof/>
          <w:sz w:val="16"/>
          <w:lang w:eastAsia="en-GB"/>
        </w:rPr>
        <w:t xml:space="preserve">    © 2022, 3GPP Organizational Partners (ARIB, ATIS, CCSA, ETSI, TSDSI, TTA, TTC).</w:t>
      </w:r>
      <w:r w:rsidRPr="009465F2">
        <w:rPr>
          <w:rFonts w:ascii="Courier New" w:hAnsi="Courier New"/>
          <w:noProof/>
          <w:sz w:val="16"/>
          <w:lang w:val="en-US" w:eastAsia="en-GB"/>
        </w:rPr>
        <w:t>  </w:t>
      </w:r>
    </w:p>
    <w:p w14:paraId="6D8EBDA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65F2">
        <w:rPr>
          <w:rFonts w:ascii="Courier New" w:hAnsi="Courier New"/>
          <w:noProof/>
          <w:sz w:val="16"/>
          <w:lang w:eastAsia="en-GB"/>
        </w:rPr>
        <w:t xml:space="preserve">    All rights reserved.</w:t>
      </w:r>
      <w:r w:rsidRPr="009465F2">
        <w:rPr>
          <w:rFonts w:ascii="Courier New" w:hAnsi="Courier New"/>
          <w:noProof/>
          <w:sz w:val="16"/>
          <w:lang w:val="en-US" w:eastAsia="en-GB"/>
        </w:rPr>
        <w:t>  </w:t>
      </w:r>
    </w:p>
    <w:p w14:paraId="180E49E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359FD8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externalDocs:</w:t>
      </w:r>
    </w:p>
    <w:p w14:paraId="5F42108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description: 3GPP TS 29.571 Common Data Types for Service Based Interfaces, version 17.5.0</w:t>
      </w:r>
    </w:p>
    <w:p w14:paraId="048052ED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url: 'https://www.3gpp.org/ftp/Specs/archive/29_series/29.571/'</w:t>
      </w:r>
    </w:p>
    <w:p w14:paraId="49F9FFB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16D3594F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paths: {}</w:t>
      </w:r>
    </w:p>
    <w:p w14:paraId="4515F90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components:</w:t>
      </w:r>
    </w:p>
    <w:p w14:paraId="76FF466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schemas:</w:t>
      </w:r>
    </w:p>
    <w:p w14:paraId="3A3CB47C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45E4D59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6E29B7A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6E739C2A" w14:textId="77777777" w:rsidR="009B751F" w:rsidRPr="008C2C3D" w:rsidRDefault="009B751F" w:rsidP="009B751F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643AF968" w14:textId="77777777" w:rsidR="009B751F" w:rsidRPr="008C2C3D" w:rsidRDefault="009B751F" w:rsidP="009B751F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457EF840" w14:textId="77777777" w:rsidR="009B751F" w:rsidRPr="008C2C3D" w:rsidRDefault="009B751F" w:rsidP="009B751F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306978D" w14:textId="77777777" w:rsidR="009B751F" w:rsidRPr="002E5CBA" w:rsidRDefault="009B751F" w:rsidP="009B751F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EF0D012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176AFFD5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7EE5582E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3F74D9B1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0D0343F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E70F94D" w14:textId="77777777" w:rsidR="009B751F" w:rsidRDefault="009B751F" w:rsidP="009B751F">
      <w:pPr>
        <w:pStyle w:val="PL"/>
        <w:rPr>
          <w:lang w:val="en-US"/>
        </w:rPr>
      </w:pPr>
      <w:r>
        <w:t xml:space="preserve">          writeOnly: true</w:t>
      </w:r>
    </w:p>
    <w:p w14:paraId="5F18E373" w14:textId="77777777" w:rsidR="009B751F" w:rsidRPr="00052626" w:rsidRDefault="009B751F" w:rsidP="009B751F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:</w:t>
      </w:r>
    </w:p>
    <w:p w14:paraId="58DAAE55" w14:textId="77777777" w:rsidR="009B751F" w:rsidRDefault="009B751F" w:rsidP="009B751F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585EE0DF" w14:textId="77777777" w:rsidR="009B751F" w:rsidRDefault="009B751F" w:rsidP="009B751F">
      <w:pPr>
        <w:pStyle w:val="PL"/>
      </w:pPr>
      <w:r>
        <w:t xml:space="preserve">          readOnly: true</w:t>
      </w:r>
    </w:p>
    <w:p w14:paraId="4AE5BDBA" w14:textId="77777777" w:rsidR="009B751F" w:rsidRPr="00052626" w:rsidRDefault="009B751F" w:rsidP="009B751F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r w:rsidRPr="00052626">
        <w:rPr>
          <w:noProof w:val="0"/>
        </w:rPr>
        <w:t>:</w:t>
      </w:r>
    </w:p>
    <w:p w14:paraId="6AAC65EE" w14:textId="77777777" w:rsidR="009B751F" w:rsidRDefault="009B751F" w:rsidP="009B751F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2CF41BC" w14:textId="77777777" w:rsidR="009B751F" w:rsidRPr="007739A3" w:rsidRDefault="009B751F" w:rsidP="009B751F">
      <w:pPr>
        <w:pStyle w:val="PL"/>
        <w:rPr>
          <w:lang w:val="en-US"/>
        </w:rPr>
      </w:pPr>
      <w:r>
        <w:t xml:space="preserve">          readOnly: true</w:t>
      </w:r>
    </w:p>
    <w:p w14:paraId="1419C72E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3BFAE92E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3D06FC4" w14:textId="77777777" w:rsidR="009B751F" w:rsidRDefault="009B751F" w:rsidP="009B751F">
      <w:pPr>
        <w:pStyle w:val="PL"/>
        <w:rPr>
          <w:lang w:val="en-US"/>
        </w:rPr>
      </w:pPr>
      <w:r>
        <w:t xml:space="preserve">          writeOnly: true</w:t>
      </w:r>
    </w:p>
    <w:p w14:paraId="0E5C74D1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0BFA3BC3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9D36668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E0C70F5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1E56444B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6E86AA30" w14:textId="77777777" w:rsidR="009B751F" w:rsidRDefault="009B751F" w:rsidP="009B751F">
      <w:pPr>
        <w:pStyle w:val="PL"/>
        <w:rPr>
          <w:lang w:val="en-US"/>
        </w:rPr>
      </w:pPr>
      <w:r>
        <w:t xml:space="preserve">          readOnly: true</w:t>
      </w:r>
    </w:p>
    <w:p w14:paraId="3F3BF570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7A43A938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0BFB9E4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64B0CB6" w14:textId="77777777" w:rsidR="009B751F" w:rsidRDefault="009B751F" w:rsidP="009B751F">
      <w:pPr>
        <w:pStyle w:val="PL"/>
        <w:rPr>
          <w:lang w:val="en-US"/>
        </w:rPr>
      </w:pPr>
      <w:r>
        <w:t xml:space="preserve">          writeOnly: true</w:t>
      </w:r>
    </w:p>
    <w:p w14:paraId="28337464" w14:textId="77777777" w:rsidR="009B751F" w:rsidRPr="00052626" w:rsidRDefault="009B751F" w:rsidP="009B751F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r w:rsidRPr="00052626">
        <w:rPr>
          <w:noProof w:val="0"/>
        </w:rPr>
        <w:t>:</w:t>
      </w:r>
    </w:p>
    <w:p w14:paraId="5904E4BD" w14:textId="77777777" w:rsidR="009B751F" w:rsidRDefault="009B751F" w:rsidP="009B751F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2BC7FA48" w14:textId="77777777" w:rsidR="009B751F" w:rsidRDefault="009B751F" w:rsidP="009B751F">
      <w:pPr>
        <w:pStyle w:val="PL"/>
      </w:pPr>
      <w:r>
        <w:t xml:space="preserve">          readOnly: true</w:t>
      </w:r>
    </w:p>
    <w:p w14:paraId="31D96AE8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7CE71C72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493B3D45" w14:textId="77777777" w:rsidR="009B751F" w:rsidRPr="007739A3" w:rsidRDefault="009B751F" w:rsidP="009B751F">
      <w:pPr>
        <w:pStyle w:val="PL"/>
        <w:rPr>
          <w:lang w:val="en-US"/>
        </w:rPr>
      </w:pPr>
      <w:r>
        <w:t xml:space="preserve">          writeOnly: true</w:t>
      </w:r>
    </w:p>
    <w:p w14:paraId="00AA63A6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23BD9A25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3BCF31D1" w14:textId="77777777" w:rsidR="009B751F" w:rsidRDefault="009B751F" w:rsidP="009B751F">
      <w:pPr>
        <w:pStyle w:val="PL"/>
        <w:rPr>
          <w:lang w:val="en-US"/>
        </w:rPr>
      </w:pPr>
      <w:r>
        <w:t xml:space="preserve">          writeOnly: true</w:t>
      </w:r>
    </w:p>
    <w:p w14:paraId="16B702FF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05FAA730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7BEC98E7" w14:textId="77777777" w:rsidR="009B751F" w:rsidRPr="00F675E4" w:rsidRDefault="009B751F" w:rsidP="009B751F">
      <w:pPr>
        <w:pStyle w:val="PL"/>
        <w:rPr>
          <w:lang w:val="en-US"/>
        </w:rPr>
      </w:pPr>
      <w:r>
        <w:t xml:space="preserve">          writeOnly: true</w:t>
      </w:r>
    </w:p>
    <w:p w14:paraId="3EB2C629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6B68F0A1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33E4333F" w14:textId="77777777" w:rsidR="009B751F" w:rsidRDefault="009B751F" w:rsidP="009B751F">
      <w:pPr>
        <w:pStyle w:val="PL"/>
        <w:rPr>
          <w:lang w:val="en-US"/>
        </w:rPr>
      </w:pPr>
      <w:r>
        <w:t xml:space="preserve">          writeOnly: true</w:t>
      </w:r>
    </w:p>
    <w:p w14:paraId="548EBAF2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02A6C590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52F5CB27" w14:textId="77777777" w:rsidR="009B751F" w:rsidRDefault="009B751F" w:rsidP="009B751F">
      <w:pPr>
        <w:pStyle w:val="PL"/>
        <w:rPr>
          <w:lang w:val="en-US"/>
        </w:rPr>
      </w:pPr>
      <w:r>
        <w:t xml:space="preserve">          writeOnly: true</w:t>
      </w:r>
    </w:p>
    <w:p w14:paraId="3A7F6698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448FB461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5807BAF0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3B9B70E4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55469D4A" w14:textId="77777777" w:rsidR="009B751F" w:rsidRDefault="009B751F" w:rsidP="009B751F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110CFE25" w14:textId="77777777" w:rsidR="009B751F" w:rsidRDefault="009B751F" w:rsidP="009B751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3A7E9840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25A39BAE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1098202E" w14:textId="77777777" w:rsidR="009B751F" w:rsidRPr="002E5CBA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7174081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2126CC2" w14:textId="77777777" w:rsidR="009B751F" w:rsidRDefault="009B751F" w:rsidP="009B751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7E3046C" w14:textId="77777777" w:rsidR="009B751F" w:rsidRDefault="009B751F" w:rsidP="009B751F">
      <w:pPr>
        <w:pStyle w:val="PL"/>
      </w:pPr>
      <w:r>
        <w:t xml:space="preserve">          writeOnly: true</w:t>
      </w:r>
    </w:p>
    <w:p w14:paraId="74BEDCB4" w14:textId="77777777" w:rsidR="009B751F" w:rsidRPr="00823E66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Varini" w:date="2022-03-24T11:03:00Z"/>
          <w:rFonts w:ascii="Courier New" w:hAnsi="Courier New"/>
          <w:sz w:val="16"/>
          <w:lang w:eastAsia="en-GB"/>
        </w:rPr>
      </w:pPr>
      <w:ins w:id="144" w:author="Varini" w:date="2022-03-24T11:03:00Z">
        <w:r w:rsidRPr="00823E66">
          <w:rPr>
            <w:rFonts w:ascii="Courier New" w:hAnsi="Courier New"/>
            <w:sz w:val="16"/>
            <w:lang w:eastAsia="en-GB"/>
          </w:rPr>
          <w:t xml:space="preserve">        </w:t>
        </w:r>
        <w:proofErr w:type="spellStart"/>
        <w:r w:rsidRPr="00823E66">
          <w:rPr>
            <w:rFonts w:ascii="Courier New" w:hAnsi="Courier New"/>
            <w:sz w:val="16"/>
            <w:lang w:eastAsia="en-GB"/>
          </w:rPr>
          <w:t>mbsSe</w:t>
        </w:r>
        <w:r>
          <w:rPr>
            <w:rFonts w:ascii="Courier New" w:hAnsi="Courier New"/>
            <w:sz w:val="16"/>
            <w:lang w:eastAsia="en-GB"/>
          </w:rPr>
          <w:t>curityContext</w:t>
        </w:r>
        <w:proofErr w:type="spellEnd"/>
        <w:r w:rsidRPr="00823E66">
          <w:rPr>
            <w:rFonts w:ascii="Courier New" w:hAnsi="Courier New"/>
            <w:sz w:val="16"/>
            <w:lang w:eastAsia="en-GB"/>
          </w:rPr>
          <w:t>:</w:t>
        </w:r>
      </w:ins>
    </w:p>
    <w:p w14:paraId="5925C8E5" w14:textId="77777777" w:rsidR="009B751F" w:rsidRPr="00515F0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Varini" w:date="2022-03-24T11:03:00Z"/>
        </w:rPr>
      </w:pPr>
      <w:ins w:id="146" w:author="Varini" w:date="2022-03-24T11:03:00Z">
        <w:r w:rsidRPr="00823E66">
          <w:rPr>
            <w:rFonts w:ascii="Courier New" w:hAnsi="Courier New"/>
            <w:sz w:val="16"/>
            <w:lang w:eastAsia="en-GB"/>
          </w:rPr>
          <w:t xml:space="preserve">          $ref: '#/components/schemas/</w:t>
        </w:r>
        <w:proofErr w:type="spellStart"/>
        <w:r>
          <w:rPr>
            <w:rFonts w:ascii="Courier New" w:hAnsi="Courier New"/>
            <w:sz w:val="16"/>
            <w:lang w:eastAsia="en-GB"/>
          </w:rPr>
          <w:t>M</w:t>
        </w:r>
        <w:r w:rsidRPr="00823E66">
          <w:rPr>
            <w:rFonts w:ascii="Courier New" w:hAnsi="Courier New"/>
            <w:sz w:val="16"/>
            <w:lang w:eastAsia="en-GB"/>
          </w:rPr>
          <w:t>bsSe</w:t>
        </w:r>
        <w:r>
          <w:rPr>
            <w:rFonts w:ascii="Courier New" w:hAnsi="Courier New"/>
            <w:sz w:val="16"/>
            <w:lang w:eastAsia="en-GB"/>
          </w:rPr>
          <w:t>curityContext</w:t>
        </w:r>
        <w:proofErr w:type="spellEnd"/>
        <w:r w:rsidRPr="00823E66">
          <w:rPr>
            <w:rFonts w:ascii="Courier New" w:hAnsi="Courier New"/>
            <w:sz w:val="16"/>
            <w:lang w:eastAsia="en-GB"/>
          </w:rPr>
          <w:t>'</w:t>
        </w:r>
      </w:ins>
    </w:p>
    <w:p w14:paraId="30153C0F" w14:textId="77777777" w:rsidR="009B751F" w:rsidRPr="00F11966" w:rsidRDefault="009B751F" w:rsidP="009B751F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9ADD627" w14:textId="77777777" w:rsidR="009B751F" w:rsidRDefault="009B751F" w:rsidP="009B751F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5CFD73AD" w14:textId="77777777" w:rsidR="009B751F" w:rsidRPr="00F11966" w:rsidRDefault="009B751F" w:rsidP="009B751F">
      <w:pPr>
        <w:pStyle w:val="PL"/>
      </w:pPr>
      <w:r w:rsidRPr="00F11966">
        <w:t xml:space="preserve">      anyOf:</w:t>
      </w:r>
    </w:p>
    <w:p w14:paraId="024BA811" w14:textId="77777777" w:rsidR="009B751F" w:rsidRPr="00F11966" w:rsidRDefault="009B751F" w:rsidP="009B751F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2B7B3D17" w14:textId="77777777" w:rsidR="009B751F" w:rsidRPr="00F11966" w:rsidRDefault="009B751F" w:rsidP="009B751F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31E35594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956DE6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149F6592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08F3BB58" w14:textId="77777777" w:rsidR="009B751F" w:rsidRDefault="009B751F" w:rsidP="009B751F">
      <w:pPr>
        <w:pStyle w:val="PL"/>
        <w:rPr>
          <w:ins w:id="147" w:author="Varini" w:date="2022-03-24T11:03:00Z"/>
          <w:rFonts w:cs="Courier New"/>
          <w:noProof w:val="0"/>
          <w:szCs w:val="16"/>
        </w:rPr>
      </w:pPr>
      <w:ins w:id="148" w:author="Varini" w:date="2022-03-24T11:03:00Z">
        <w:r>
          <w:rPr>
            <w:rFonts w:cs="Courier New"/>
            <w:noProof w:val="0"/>
            <w:szCs w:val="16"/>
          </w:rPr>
          <w:t xml:space="preserve">    </w:t>
        </w:r>
        <w:r>
          <w:t>M</w:t>
        </w:r>
        <w:r w:rsidRPr="00823E66">
          <w:t>bsSe</w:t>
        </w:r>
        <w:r>
          <w:t>curityContext</w:t>
        </w:r>
        <w:r>
          <w:rPr>
            <w:rFonts w:cs="Courier New"/>
            <w:noProof w:val="0"/>
            <w:szCs w:val="16"/>
          </w:rPr>
          <w:t>:</w:t>
        </w:r>
      </w:ins>
    </w:p>
    <w:p w14:paraId="0966CAF5" w14:textId="77777777" w:rsidR="009B751F" w:rsidRPr="008C2C3D" w:rsidRDefault="009B751F" w:rsidP="009B751F">
      <w:pPr>
        <w:pStyle w:val="PL"/>
        <w:rPr>
          <w:ins w:id="149" w:author="Varini" w:date="2022-03-24T11:03:00Z"/>
          <w:lang w:val="en-US"/>
        </w:rPr>
      </w:pPr>
      <w:ins w:id="150" w:author="Varini" w:date="2022-03-24T11:03:00Z">
        <w:r>
          <w:rPr>
            <w:rFonts w:cs="Courier New"/>
            <w:noProof w:val="0"/>
            <w:szCs w:val="16"/>
          </w:rPr>
          <w:t xml:space="preserve">      description: MBS Security Context</w:t>
        </w:r>
      </w:ins>
    </w:p>
    <w:p w14:paraId="4784BE05" w14:textId="77777777" w:rsidR="009B751F" w:rsidRPr="008C2C3D" w:rsidRDefault="009B751F" w:rsidP="009B751F">
      <w:pPr>
        <w:pStyle w:val="PL"/>
        <w:rPr>
          <w:ins w:id="151" w:author="Varini" w:date="2022-03-24T11:03:00Z"/>
          <w:lang w:val="en-US"/>
        </w:rPr>
      </w:pPr>
      <w:ins w:id="152" w:author="Varini" w:date="2022-03-24T11:03:00Z">
        <w:r w:rsidRPr="008C2C3D">
          <w:rPr>
            <w:lang w:val="en-US"/>
          </w:rPr>
          <w:t xml:space="preserve">      type: object</w:t>
        </w:r>
      </w:ins>
    </w:p>
    <w:p w14:paraId="4A7A9551" w14:textId="77777777" w:rsidR="009B751F" w:rsidRPr="002E5CBA" w:rsidRDefault="009B751F" w:rsidP="009B751F">
      <w:pPr>
        <w:pStyle w:val="PL"/>
        <w:rPr>
          <w:ins w:id="153" w:author="Varini" w:date="2022-03-24T11:03:00Z"/>
          <w:lang w:val="en-US"/>
        </w:rPr>
      </w:pPr>
      <w:ins w:id="154" w:author="Varini" w:date="2022-03-24T11:03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5BBF138C" w14:textId="77777777" w:rsidR="009B751F" w:rsidRPr="00E72157" w:rsidRDefault="009B751F" w:rsidP="009B751F">
      <w:pPr>
        <w:pStyle w:val="PL"/>
        <w:rPr>
          <w:ins w:id="155" w:author="Varini" w:date="2022-03-24T11:03:00Z"/>
          <w:rFonts w:cs="Courier New"/>
          <w:noProof w:val="0"/>
          <w:szCs w:val="16"/>
        </w:rPr>
      </w:pPr>
      <w:ins w:id="156" w:author="Varini" w:date="2022-03-24T11:0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keyList</w:t>
        </w:r>
        <w:r w:rsidRPr="002E5CBA">
          <w:rPr>
            <w:lang w:val="en-US"/>
          </w:rPr>
          <w:t>:</w:t>
        </w:r>
      </w:ins>
    </w:p>
    <w:p w14:paraId="4C5DDADE" w14:textId="77777777" w:rsidR="009B751F" w:rsidRPr="00E72157" w:rsidRDefault="009B751F" w:rsidP="009B751F">
      <w:pPr>
        <w:pStyle w:val="PL"/>
        <w:rPr>
          <w:ins w:id="157" w:author="Varini" w:date="2022-03-24T11:03:00Z"/>
          <w:rFonts w:cs="Courier New"/>
          <w:noProof w:val="0"/>
          <w:szCs w:val="16"/>
        </w:rPr>
      </w:pPr>
      <w:ins w:id="158" w:author="Varini" w:date="2022-03-24T11:03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47A25DE6" w14:textId="77777777" w:rsidR="009B751F" w:rsidRPr="00E72157" w:rsidRDefault="009B751F" w:rsidP="009B751F">
      <w:pPr>
        <w:pStyle w:val="PL"/>
        <w:rPr>
          <w:ins w:id="159" w:author="Varini" w:date="2022-03-24T11:03:00Z"/>
          <w:rFonts w:cs="Courier New"/>
          <w:noProof w:val="0"/>
          <w:szCs w:val="16"/>
        </w:rPr>
      </w:pPr>
      <w:ins w:id="160" w:author="Varini" w:date="2022-03-24T11:03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3AF925EF" w14:textId="77777777" w:rsidR="009B751F" w:rsidRDefault="009B751F" w:rsidP="009B751F">
      <w:pPr>
        <w:pStyle w:val="PL"/>
        <w:rPr>
          <w:ins w:id="161" w:author="Varini" w:date="2022-03-24T11:03:00Z"/>
          <w:rFonts w:cs="Courier New"/>
          <w:noProof w:val="0"/>
          <w:szCs w:val="16"/>
        </w:rPr>
      </w:pPr>
      <w:ins w:id="162" w:author="Varini" w:date="2022-03-24T11:03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lang w:eastAsia="zh-CN"/>
          </w:rPr>
          <w:t>MbsKeyInfo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3311273" w14:textId="77777777" w:rsidR="009B751F" w:rsidRPr="002E5CBA" w:rsidRDefault="009B751F" w:rsidP="009B751F">
      <w:pPr>
        <w:pStyle w:val="PL"/>
        <w:rPr>
          <w:ins w:id="163" w:author="Varini" w:date="2022-03-24T11:03:00Z"/>
          <w:lang w:val="en-US"/>
        </w:rPr>
      </w:pPr>
      <w:ins w:id="164" w:author="Varini" w:date="2022-03-24T11:03:00Z">
        <w:r w:rsidRPr="00E72157">
          <w:rPr>
            <w:rFonts w:cs="Courier New"/>
            <w:noProof w:val="0"/>
            <w:szCs w:val="16"/>
          </w:rPr>
          <w:t xml:space="preserve">          </w:t>
        </w:r>
        <w:proofErr w:type="spellStart"/>
        <w:r w:rsidRPr="00E72157">
          <w:rPr>
            <w:rFonts w:cs="Courier New"/>
            <w:noProof w:val="0"/>
            <w:szCs w:val="16"/>
          </w:rPr>
          <w:t>minItems</w:t>
        </w:r>
        <w:proofErr w:type="spellEnd"/>
        <w:r w:rsidRPr="00E72157">
          <w:rPr>
            <w:rFonts w:cs="Courier New"/>
            <w:noProof w:val="0"/>
            <w:szCs w:val="16"/>
          </w:rPr>
          <w:t>: 1</w:t>
        </w:r>
      </w:ins>
    </w:p>
    <w:p w14:paraId="0C9D8A57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Varini" w:date="2022-03-24T11:03:00Z"/>
          <w:rFonts w:ascii="Courier New" w:hAnsi="Courier New"/>
          <w:noProof/>
          <w:color w:val="FF0000"/>
          <w:sz w:val="16"/>
          <w:lang w:val="en-US" w:eastAsia="en-GB"/>
        </w:rPr>
      </w:pPr>
    </w:p>
    <w:p w14:paraId="12D0E6CE" w14:textId="77777777" w:rsidR="009B751F" w:rsidRDefault="009B751F" w:rsidP="009B751F">
      <w:pPr>
        <w:pStyle w:val="PL"/>
        <w:rPr>
          <w:ins w:id="166" w:author="Varini" w:date="2022-03-24T11:03:00Z"/>
          <w:rFonts w:cs="Courier New"/>
          <w:noProof w:val="0"/>
          <w:szCs w:val="16"/>
        </w:rPr>
      </w:pPr>
      <w:ins w:id="167" w:author="Varini" w:date="2022-03-24T11:03:00Z">
        <w:r>
          <w:rPr>
            <w:rFonts w:cs="Courier New"/>
            <w:noProof w:val="0"/>
            <w:szCs w:val="16"/>
          </w:rPr>
          <w:t xml:space="preserve">    </w:t>
        </w:r>
        <w:r>
          <w:rPr>
            <w:lang w:eastAsia="zh-CN"/>
          </w:rPr>
          <w:t>MbsKeyInfo</w:t>
        </w:r>
        <w:r>
          <w:rPr>
            <w:rFonts w:cs="Courier New"/>
            <w:noProof w:val="0"/>
            <w:szCs w:val="16"/>
          </w:rPr>
          <w:t>:</w:t>
        </w:r>
      </w:ins>
    </w:p>
    <w:p w14:paraId="733323F9" w14:textId="77777777" w:rsidR="009B751F" w:rsidRPr="008C2C3D" w:rsidRDefault="009B751F" w:rsidP="009B751F">
      <w:pPr>
        <w:pStyle w:val="PL"/>
        <w:rPr>
          <w:ins w:id="168" w:author="Varini" w:date="2022-03-24T11:03:00Z"/>
          <w:lang w:val="en-US"/>
        </w:rPr>
      </w:pPr>
      <w:ins w:id="169" w:author="Varini" w:date="2022-03-24T11:03:00Z">
        <w:r>
          <w:rPr>
            <w:rFonts w:cs="Courier New"/>
            <w:noProof w:val="0"/>
            <w:szCs w:val="16"/>
          </w:rPr>
          <w:t xml:space="preserve">      description: MBS Security Key Data Structure</w:t>
        </w:r>
      </w:ins>
    </w:p>
    <w:p w14:paraId="0BF7EC6D" w14:textId="77777777" w:rsidR="009B751F" w:rsidRPr="008C2C3D" w:rsidRDefault="009B751F" w:rsidP="009B751F">
      <w:pPr>
        <w:pStyle w:val="PL"/>
        <w:rPr>
          <w:ins w:id="170" w:author="Varini" w:date="2022-03-24T11:03:00Z"/>
          <w:lang w:val="en-US"/>
        </w:rPr>
      </w:pPr>
      <w:ins w:id="171" w:author="Varini" w:date="2022-03-24T11:03:00Z">
        <w:r w:rsidRPr="008C2C3D">
          <w:rPr>
            <w:lang w:val="en-US"/>
          </w:rPr>
          <w:t xml:space="preserve">      type: object</w:t>
        </w:r>
      </w:ins>
    </w:p>
    <w:p w14:paraId="4135CF1D" w14:textId="77777777" w:rsidR="009B751F" w:rsidRPr="002E5CBA" w:rsidRDefault="009B751F" w:rsidP="009B751F">
      <w:pPr>
        <w:pStyle w:val="PL"/>
        <w:rPr>
          <w:ins w:id="172" w:author="Varini" w:date="2022-03-24T11:03:00Z"/>
          <w:lang w:val="en-US"/>
        </w:rPr>
      </w:pPr>
      <w:ins w:id="173" w:author="Varini" w:date="2022-03-24T11:03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48576A3F" w14:textId="77777777" w:rsidR="009B751F" w:rsidRPr="00F11966" w:rsidRDefault="009B751F" w:rsidP="009B751F">
      <w:pPr>
        <w:pStyle w:val="PL"/>
        <w:rPr>
          <w:ins w:id="174" w:author="Varini" w:date="2022-03-24T11:03:00Z"/>
          <w:lang w:val="en-US"/>
        </w:rPr>
      </w:pPr>
      <w:ins w:id="175" w:author="Varini" w:date="2022-03-24T11:03:00Z">
        <w:r w:rsidRPr="00F11966">
          <w:rPr>
            <w:lang w:val="en-US"/>
          </w:rPr>
          <w:t xml:space="preserve">        </w:t>
        </w:r>
        <w:r>
          <w:t>keyDomainId</w:t>
        </w:r>
        <w:r w:rsidRPr="00F11966">
          <w:rPr>
            <w:lang w:val="en-US"/>
          </w:rPr>
          <w:t>:</w:t>
        </w:r>
      </w:ins>
    </w:p>
    <w:p w14:paraId="5C93BD24" w14:textId="15412AF0" w:rsidR="009B751F" w:rsidRDefault="009B751F" w:rsidP="009B751F">
      <w:pPr>
        <w:pStyle w:val="PL"/>
        <w:rPr>
          <w:ins w:id="176" w:author="Varini" w:date="2022-03-24T11:03:00Z"/>
          <w:lang w:val="en-US"/>
        </w:rPr>
      </w:pPr>
      <w:ins w:id="177" w:author="Varini" w:date="2022-03-24T11:03:00Z">
        <w:r w:rsidRPr="00F11966">
          <w:rPr>
            <w:lang w:val="en-US"/>
          </w:rPr>
          <w:t xml:space="preserve">          </w:t>
        </w:r>
      </w:ins>
      <w:ins w:id="178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2ACBE825" w14:textId="77777777" w:rsidR="009B751F" w:rsidRPr="00F11966" w:rsidRDefault="009B751F" w:rsidP="009B751F">
      <w:pPr>
        <w:pStyle w:val="PL"/>
        <w:rPr>
          <w:ins w:id="179" w:author="Varini" w:date="2022-03-24T11:03:00Z"/>
          <w:lang w:val="en-US"/>
        </w:rPr>
      </w:pPr>
      <w:ins w:id="180" w:author="Varini" w:date="2022-03-24T11:03:00Z">
        <w:r w:rsidRPr="00F11966">
          <w:rPr>
            <w:lang w:val="en-US"/>
          </w:rPr>
          <w:t xml:space="preserve">        </w:t>
        </w:r>
        <w:r>
          <w:t>mskId</w:t>
        </w:r>
        <w:r w:rsidRPr="00F11966">
          <w:rPr>
            <w:lang w:val="en-US"/>
          </w:rPr>
          <w:t>:</w:t>
        </w:r>
      </w:ins>
    </w:p>
    <w:p w14:paraId="6B9593A7" w14:textId="59109259" w:rsidR="009B751F" w:rsidRDefault="009B751F" w:rsidP="009B751F">
      <w:pPr>
        <w:pStyle w:val="PL"/>
        <w:rPr>
          <w:ins w:id="181" w:author="Varini" w:date="2022-03-24T11:03:00Z"/>
          <w:lang w:val="en-US"/>
        </w:rPr>
      </w:pPr>
      <w:ins w:id="182" w:author="Varini" w:date="2022-03-24T11:03:00Z">
        <w:r w:rsidRPr="00F11966">
          <w:rPr>
            <w:lang w:val="en-US"/>
          </w:rPr>
          <w:t xml:space="preserve">          </w:t>
        </w:r>
      </w:ins>
      <w:ins w:id="183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644E610E" w14:textId="77777777" w:rsidR="009B751F" w:rsidRPr="00F11966" w:rsidRDefault="009B751F" w:rsidP="009B751F">
      <w:pPr>
        <w:pStyle w:val="PL"/>
        <w:rPr>
          <w:ins w:id="184" w:author="Varini" w:date="2022-03-24T11:03:00Z"/>
          <w:lang w:val="en-US"/>
        </w:rPr>
      </w:pPr>
      <w:ins w:id="185" w:author="Varini" w:date="2022-03-24T11:03:00Z">
        <w:r w:rsidRPr="00F11966">
          <w:rPr>
            <w:lang w:val="en-US"/>
          </w:rPr>
          <w:t xml:space="preserve">        </w:t>
        </w:r>
        <w:r>
          <w:t>msk</w:t>
        </w:r>
        <w:r w:rsidRPr="00F11966">
          <w:rPr>
            <w:lang w:val="en-US"/>
          </w:rPr>
          <w:t>:</w:t>
        </w:r>
      </w:ins>
    </w:p>
    <w:p w14:paraId="2DEE4BCD" w14:textId="77777777" w:rsidR="009B751F" w:rsidRDefault="009B751F" w:rsidP="009B751F">
      <w:pPr>
        <w:pStyle w:val="PL"/>
        <w:rPr>
          <w:ins w:id="186" w:author="Varini" w:date="2022-03-24T11:03:00Z"/>
          <w:lang w:val="en-US"/>
        </w:rPr>
      </w:pPr>
      <w:ins w:id="187" w:author="Varini" w:date="2022-03-24T11:03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string</w:t>
        </w:r>
      </w:ins>
    </w:p>
    <w:p w14:paraId="29DEB8A9" w14:textId="77777777" w:rsidR="009B751F" w:rsidRPr="00F11966" w:rsidRDefault="009B751F" w:rsidP="009B751F">
      <w:pPr>
        <w:pStyle w:val="PL"/>
        <w:rPr>
          <w:ins w:id="188" w:author="Varini" w:date="2022-03-24T11:03:00Z"/>
          <w:lang w:val="en-US"/>
        </w:rPr>
      </w:pPr>
      <w:ins w:id="189" w:author="Varini" w:date="2022-03-24T11:03:00Z">
        <w:r w:rsidRPr="00F11966">
          <w:rPr>
            <w:lang w:val="en-US"/>
          </w:rPr>
          <w:t xml:space="preserve">        </w:t>
        </w:r>
        <w:r>
          <w:t>mtkId</w:t>
        </w:r>
        <w:r w:rsidRPr="00F11966">
          <w:rPr>
            <w:lang w:val="en-US"/>
          </w:rPr>
          <w:t>:</w:t>
        </w:r>
      </w:ins>
    </w:p>
    <w:p w14:paraId="605F0648" w14:textId="7143C99B" w:rsidR="009B751F" w:rsidRDefault="009B751F" w:rsidP="009B751F">
      <w:pPr>
        <w:pStyle w:val="PL"/>
        <w:rPr>
          <w:ins w:id="190" w:author="Varini" w:date="2022-03-24T11:03:00Z"/>
          <w:lang w:val="en-US"/>
        </w:rPr>
      </w:pPr>
      <w:ins w:id="191" w:author="Varini" w:date="2022-03-24T11:03:00Z">
        <w:r w:rsidRPr="00F11966">
          <w:rPr>
            <w:lang w:val="en-US"/>
          </w:rPr>
          <w:t xml:space="preserve">          </w:t>
        </w:r>
      </w:ins>
      <w:ins w:id="192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3880DEA9" w14:textId="77777777" w:rsidR="009B751F" w:rsidRPr="00F11966" w:rsidRDefault="009B751F" w:rsidP="009B751F">
      <w:pPr>
        <w:pStyle w:val="PL"/>
        <w:rPr>
          <w:ins w:id="193" w:author="Varini" w:date="2022-03-24T11:03:00Z"/>
          <w:lang w:val="en-US"/>
        </w:rPr>
      </w:pPr>
      <w:ins w:id="194" w:author="Varini" w:date="2022-03-24T11:03:00Z">
        <w:r w:rsidRPr="00F11966">
          <w:rPr>
            <w:lang w:val="en-US"/>
          </w:rPr>
          <w:t xml:space="preserve">        </w:t>
        </w:r>
        <w:r>
          <w:t>mtk</w:t>
        </w:r>
        <w:r w:rsidRPr="00F11966">
          <w:rPr>
            <w:lang w:val="en-US"/>
          </w:rPr>
          <w:t>:</w:t>
        </w:r>
      </w:ins>
    </w:p>
    <w:p w14:paraId="42EABF74" w14:textId="77777777" w:rsidR="009B751F" w:rsidRDefault="009B751F" w:rsidP="009B751F">
      <w:pPr>
        <w:pStyle w:val="PL"/>
        <w:rPr>
          <w:ins w:id="195" w:author="Varini" w:date="2022-03-24T11:03:00Z"/>
          <w:lang w:val="en-US"/>
        </w:rPr>
      </w:pPr>
      <w:ins w:id="196" w:author="Varini" w:date="2022-03-24T11:03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string</w:t>
        </w:r>
      </w:ins>
    </w:p>
    <w:p w14:paraId="42BF989C" w14:textId="77777777" w:rsidR="009B751F" w:rsidRPr="00F11966" w:rsidRDefault="009B751F" w:rsidP="009B751F">
      <w:pPr>
        <w:pStyle w:val="PL"/>
        <w:rPr>
          <w:ins w:id="197" w:author="Varini" w:date="2022-03-24T11:03:00Z"/>
          <w:lang w:val="en-US"/>
        </w:rPr>
      </w:pPr>
      <w:ins w:id="198" w:author="Varini" w:date="2022-03-24T11:03:00Z">
        <w:r w:rsidRPr="00F11966">
          <w:rPr>
            <w:lang w:val="en-US"/>
          </w:rPr>
          <w:t xml:space="preserve">      required:</w:t>
        </w:r>
      </w:ins>
    </w:p>
    <w:p w14:paraId="4B4E7FD9" w14:textId="77777777" w:rsidR="009B751F" w:rsidRPr="00F11966" w:rsidRDefault="009B751F" w:rsidP="009B751F">
      <w:pPr>
        <w:pStyle w:val="PL"/>
        <w:rPr>
          <w:ins w:id="199" w:author="Varini" w:date="2022-03-24T11:03:00Z"/>
        </w:rPr>
      </w:pPr>
      <w:ins w:id="200" w:author="Varini" w:date="2022-03-24T11:03:00Z">
        <w:r w:rsidRPr="00F11966">
          <w:rPr>
            <w:lang w:val="en-US"/>
          </w:rPr>
          <w:t xml:space="preserve">        - </w:t>
        </w:r>
        <w:r>
          <w:t>keyDomainId</w:t>
        </w:r>
      </w:ins>
    </w:p>
    <w:p w14:paraId="1D8B863E" w14:textId="77777777" w:rsidR="009B751F" w:rsidRDefault="009B751F" w:rsidP="009B751F">
      <w:pPr>
        <w:pStyle w:val="PL"/>
        <w:rPr>
          <w:ins w:id="201" w:author="Varini" w:date="2022-03-24T11:03:00Z"/>
        </w:rPr>
      </w:pPr>
      <w:ins w:id="202" w:author="Varini" w:date="2022-03-24T11:03:00Z">
        <w:r w:rsidRPr="00F11966">
          <w:rPr>
            <w:lang w:val="en-US"/>
          </w:rPr>
          <w:t xml:space="preserve">        - </w:t>
        </w:r>
        <w:r>
          <w:t>mskId</w:t>
        </w:r>
      </w:ins>
    </w:p>
    <w:p w14:paraId="0CA9CD45" w14:textId="77777777" w:rsidR="009B751F" w:rsidRDefault="009B751F" w:rsidP="009B751F">
      <w:pPr>
        <w:pStyle w:val="PL"/>
        <w:rPr>
          <w:ins w:id="203" w:author="Varini" w:date="2022-03-24T11:03:00Z"/>
        </w:rPr>
      </w:pPr>
      <w:ins w:id="204" w:author="Varini" w:date="2022-03-24T11:03:00Z">
        <w:r w:rsidRPr="00F11966">
          <w:rPr>
            <w:lang w:val="en-US"/>
          </w:rPr>
          <w:t xml:space="preserve">        - </w:t>
        </w:r>
        <w:r>
          <w:t>msk</w:t>
        </w:r>
      </w:ins>
    </w:p>
    <w:p w14:paraId="13FE289B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1868853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CCB970C" w14:textId="77777777" w:rsidR="009B751F" w:rsidRPr="003D1E0D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296EA22B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End of Changes * * * *</w:t>
      </w:r>
    </w:p>
    <w:p w14:paraId="6554AF97" w14:textId="77777777" w:rsidR="0078509A" w:rsidRDefault="0078509A">
      <w:pPr>
        <w:spacing w:after="0"/>
        <w:rPr>
          <w:rFonts w:ascii="Arial" w:hAnsi="Arial"/>
          <w:noProof/>
        </w:rPr>
      </w:pPr>
    </w:p>
    <w:sectPr w:rsidR="007850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C2DE0" w14:textId="77777777" w:rsidR="006A2548" w:rsidRDefault="006A2548">
      <w:r>
        <w:separator/>
      </w:r>
    </w:p>
  </w:endnote>
  <w:endnote w:type="continuationSeparator" w:id="0">
    <w:p w14:paraId="07E5A1DD" w14:textId="77777777" w:rsidR="006A2548" w:rsidRDefault="006A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009AC" w14:textId="77777777" w:rsidR="006A2548" w:rsidRDefault="006A2548">
      <w:r>
        <w:separator/>
      </w:r>
    </w:p>
  </w:footnote>
  <w:footnote w:type="continuationSeparator" w:id="0">
    <w:p w14:paraId="2DA0F46F" w14:textId="77777777" w:rsidR="006A2548" w:rsidRDefault="006A2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B7E"/>
    <w:rsid w:val="00075EE2"/>
    <w:rsid w:val="00080E3E"/>
    <w:rsid w:val="000A1F6F"/>
    <w:rsid w:val="000A5F80"/>
    <w:rsid w:val="000A6394"/>
    <w:rsid w:val="000B7FED"/>
    <w:rsid w:val="000C038A"/>
    <w:rsid w:val="000C6598"/>
    <w:rsid w:val="00101C72"/>
    <w:rsid w:val="00142712"/>
    <w:rsid w:val="00143DCF"/>
    <w:rsid w:val="00145D43"/>
    <w:rsid w:val="00163460"/>
    <w:rsid w:val="0016613C"/>
    <w:rsid w:val="00185EEA"/>
    <w:rsid w:val="00186347"/>
    <w:rsid w:val="001906ED"/>
    <w:rsid w:val="00192C46"/>
    <w:rsid w:val="001A08B3"/>
    <w:rsid w:val="001A7B60"/>
    <w:rsid w:val="001B2214"/>
    <w:rsid w:val="001B52F0"/>
    <w:rsid w:val="001B7A65"/>
    <w:rsid w:val="001C4B47"/>
    <w:rsid w:val="001D776F"/>
    <w:rsid w:val="001E41F3"/>
    <w:rsid w:val="001F3FE2"/>
    <w:rsid w:val="002058B8"/>
    <w:rsid w:val="00207248"/>
    <w:rsid w:val="00227EAD"/>
    <w:rsid w:val="00230865"/>
    <w:rsid w:val="0026004D"/>
    <w:rsid w:val="002640DD"/>
    <w:rsid w:val="002756E2"/>
    <w:rsid w:val="00275D12"/>
    <w:rsid w:val="002816BF"/>
    <w:rsid w:val="00284FEB"/>
    <w:rsid w:val="002860C4"/>
    <w:rsid w:val="002A1ABE"/>
    <w:rsid w:val="002B5741"/>
    <w:rsid w:val="00300052"/>
    <w:rsid w:val="003035EC"/>
    <w:rsid w:val="00305409"/>
    <w:rsid w:val="00324CCD"/>
    <w:rsid w:val="00332E90"/>
    <w:rsid w:val="003441EF"/>
    <w:rsid w:val="003609EF"/>
    <w:rsid w:val="0036231A"/>
    <w:rsid w:val="00363DF6"/>
    <w:rsid w:val="003674C0"/>
    <w:rsid w:val="0037064E"/>
    <w:rsid w:val="00374DD4"/>
    <w:rsid w:val="00387799"/>
    <w:rsid w:val="003914B5"/>
    <w:rsid w:val="003B699E"/>
    <w:rsid w:val="003B729C"/>
    <w:rsid w:val="003E1A36"/>
    <w:rsid w:val="003F691B"/>
    <w:rsid w:val="003F721D"/>
    <w:rsid w:val="00410371"/>
    <w:rsid w:val="004143B2"/>
    <w:rsid w:val="004242F1"/>
    <w:rsid w:val="0043068F"/>
    <w:rsid w:val="00434669"/>
    <w:rsid w:val="004454C5"/>
    <w:rsid w:val="00454977"/>
    <w:rsid w:val="0047305A"/>
    <w:rsid w:val="00481D9F"/>
    <w:rsid w:val="00494F65"/>
    <w:rsid w:val="004A6835"/>
    <w:rsid w:val="004B75B7"/>
    <w:rsid w:val="004D58DD"/>
    <w:rsid w:val="004E1669"/>
    <w:rsid w:val="004E16C0"/>
    <w:rsid w:val="004E3EFF"/>
    <w:rsid w:val="004E48F5"/>
    <w:rsid w:val="004E5979"/>
    <w:rsid w:val="00512317"/>
    <w:rsid w:val="0051580D"/>
    <w:rsid w:val="00547111"/>
    <w:rsid w:val="00562699"/>
    <w:rsid w:val="00570453"/>
    <w:rsid w:val="00592D74"/>
    <w:rsid w:val="005A4664"/>
    <w:rsid w:val="005E2C44"/>
    <w:rsid w:val="005F077E"/>
    <w:rsid w:val="005F3E2A"/>
    <w:rsid w:val="00616ED5"/>
    <w:rsid w:val="00617A00"/>
    <w:rsid w:val="00621188"/>
    <w:rsid w:val="00622E53"/>
    <w:rsid w:val="006257ED"/>
    <w:rsid w:val="0064598C"/>
    <w:rsid w:val="00677E82"/>
    <w:rsid w:val="00695808"/>
    <w:rsid w:val="006A2548"/>
    <w:rsid w:val="006A76A0"/>
    <w:rsid w:val="006B46FB"/>
    <w:rsid w:val="006B5039"/>
    <w:rsid w:val="006E21FB"/>
    <w:rsid w:val="0070068D"/>
    <w:rsid w:val="00732CE8"/>
    <w:rsid w:val="00746421"/>
    <w:rsid w:val="00751825"/>
    <w:rsid w:val="0076678C"/>
    <w:rsid w:val="00767040"/>
    <w:rsid w:val="0078509A"/>
    <w:rsid w:val="00792342"/>
    <w:rsid w:val="007977A8"/>
    <w:rsid w:val="007B06DC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4636A"/>
    <w:rsid w:val="008626E7"/>
    <w:rsid w:val="00864FAE"/>
    <w:rsid w:val="008651DE"/>
    <w:rsid w:val="00870EE7"/>
    <w:rsid w:val="008863B9"/>
    <w:rsid w:val="0089626C"/>
    <w:rsid w:val="008A45A6"/>
    <w:rsid w:val="008C79CE"/>
    <w:rsid w:val="008E08D1"/>
    <w:rsid w:val="008F686C"/>
    <w:rsid w:val="009148DE"/>
    <w:rsid w:val="00922F53"/>
    <w:rsid w:val="00924D97"/>
    <w:rsid w:val="00941BFE"/>
    <w:rsid w:val="00941E30"/>
    <w:rsid w:val="00956E3B"/>
    <w:rsid w:val="009777D9"/>
    <w:rsid w:val="00991B88"/>
    <w:rsid w:val="009A3646"/>
    <w:rsid w:val="009A5753"/>
    <w:rsid w:val="009A579D"/>
    <w:rsid w:val="009B751F"/>
    <w:rsid w:val="009D19BC"/>
    <w:rsid w:val="009D4DF1"/>
    <w:rsid w:val="009D5DBD"/>
    <w:rsid w:val="009E27D4"/>
    <w:rsid w:val="009E3297"/>
    <w:rsid w:val="009E6C24"/>
    <w:rsid w:val="009F208E"/>
    <w:rsid w:val="009F734F"/>
    <w:rsid w:val="009F7773"/>
    <w:rsid w:val="00A17406"/>
    <w:rsid w:val="00A246B6"/>
    <w:rsid w:val="00A3655A"/>
    <w:rsid w:val="00A47E70"/>
    <w:rsid w:val="00A50CF0"/>
    <w:rsid w:val="00A542A2"/>
    <w:rsid w:val="00A56556"/>
    <w:rsid w:val="00A74856"/>
    <w:rsid w:val="00A7671C"/>
    <w:rsid w:val="00AA2CBC"/>
    <w:rsid w:val="00AC2940"/>
    <w:rsid w:val="00AC5820"/>
    <w:rsid w:val="00AD1CD8"/>
    <w:rsid w:val="00AD214D"/>
    <w:rsid w:val="00B042FD"/>
    <w:rsid w:val="00B203A3"/>
    <w:rsid w:val="00B258BB"/>
    <w:rsid w:val="00B468EF"/>
    <w:rsid w:val="00B52E0F"/>
    <w:rsid w:val="00B6497E"/>
    <w:rsid w:val="00B67B97"/>
    <w:rsid w:val="00B968C8"/>
    <w:rsid w:val="00BA3EC5"/>
    <w:rsid w:val="00BA51D9"/>
    <w:rsid w:val="00BA56F9"/>
    <w:rsid w:val="00BB5DFC"/>
    <w:rsid w:val="00BC5833"/>
    <w:rsid w:val="00BD279D"/>
    <w:rsid w:val="00BD6BB8"/>
    <w:rsid w:val="00BE70D2"/>
    <w:rsid w:val="00C66BA2"/>
    <w:rsid w:val="00C75976"/>
    <w:rsid w:val="00C75CB0"/>
    <w:rsid w:val="00C84F91"/>
    <w:rsid w:val="00C95985"/>
    <w:rsid w:val="00CA21C3"/>
    <w:rsid w:val="00CB1F5B"/>
    <w:rsid w:val="00CC5026"/>
    <w:rsid w:val="00CC68D0"/>
    <w:rsid w:val="00CD5589"/>
    <w:rsid w:val="00CD5C09"/>
    <w:rsid w:val="00D02AC5"/>
    <w:rsid w:val="00D03247"/>
    <w:rsid w:val="00D03F9A"/>
    <w:rsid w:val="00D057FC"/>
    <w:rsid w:val="00D06D51"/>
    <w:rsid w:val="00D07ED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A316D"/>
    <w:rsid w:val="00DA3849"/>
    <w:rsid w:val="00DB7194"/>
    <w:rsid w:val="00DD025D"/>
    <w:rsid w:val="00DE34CF"/>
    <w:rsid w:val="00DF27CE"/>
    <w:rsid w:val="00E00D42"/>
    <w:rsid w:val="00E02C44"/>
    <w:rsid w:val="00E12B0E"/>
    <w:rsid w:val="00E13F3D"/>
    <w:rsid w:val="00E1608B"/>
    <w:rsid w:val="00E30BD6"/>
    <w:rsid w:val="00E33D96"/>
    <w:rsid w:val="00E34898"/>
    <w:rsid w:val="00E3794C"/>
    <w:rsid w:val="00E421A8"/>
    <w:rsid w:val="00E4499B"/>
    <w:rsid w:val="00E4539C"/>
    <w:rsid w:val="00E47A01"/>
    <w:rsid w:val="00E6115D"/>
    <w:rsid w:val="00E6615A"/>
    <w:rsid w:val="00E8079D"/>
    <w:rsid w:val="00EB09B7"/>
    <w:rsid w:val="00EC02F2"/>
    <w:rsid w:val="00EC439B"/>
    <w:rsid w:val="00EE44B1"/>
    <w:rsid w:val="00EE7D7C"/>
    <w:rsid w:val="00EF16DB"/>
    <w:rsid w:val="00F2015D"/>
    <w:rsid w:val="00F25012"/>
    <w:rsid w:val="00F25D98"/>
    <w:rsid w:val="00F300FB"/>
    <w:rsid w:val="00F468F4"/>
    <w:rsid w:val="00F56CFA"/>
    <w:rsid w:val="00F61444"/>
    <w:rsid w:val="00F70C3C"/>
    <w:rsid w:val="00FB155E"/>
    <w:rsid w:val="00FB61FC"/>
    <w:rsid w:val="00FB6386"/>
    <w:rsid w:val="00FC1ADD"/>
    <w:rsid w:val="00FE4C1E"/>
    <w:rsid w:val="00FF0A81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78509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Char">
    <w:name w:val="B1 Char"/>
    <w:qFormat/>
    <w:rsid w:val="0078509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FChar">
    <w:name w:val="TF Char"/>
    <w:rsid w:val="0078509A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78509A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B751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989DE-7685-46AC-AE15-BBF5D1AB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7</Pages>
  <Words>1550</Words>
  <Characters>8839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44</cp:revision>
  <cp:lastPrinted>1899-12-31T23:00:00Z</cp:lastPrinted>
  <dcterms:created xsi:type="dcterms:W3CDTF">2022-01-03T04:56:00Z</dcterms:created>
  <dcterms:modified xsi:type="dcterms:W3CDTF">2022-03-29T06:02:00Z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